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27273849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>
        <w:rPr>
          <w:b/>
          <w:i/>
          <w:noProof/>
          <w:sz w:val="28"/>
        </w:rPr>
        <w:tab/>
      </w:r>
      <w:r w:rsidR="0084755A">
        <w:rPr>
          <w:b/>
          <w:i/>
          <w:noProof/>
          <w:sz w:val="28"/>
        </w:rPr>
        <w:t>R3-250158</w:t>
      </w:r>
    </w:p>
    <w:p w14:paraId="7CB45193" w14:textId="0700AD72" w:rsidR="001E41F3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3761511"/>
      <w:r>
        <w:rPr>
          <w:b/>
          <w:noProof/>
          <w:sz w:val="24"/>
        </w:rPr>
        <w:t>Athens, G</w:t>
      </w:r>
      <w:r w:rsidR="00831866">
        <w:rPr>
          <w:b/>
          <w:noProof/>
          <w:sz w:val="24"/>
        </w:rPr>
        <w:t>reece</w:t>
      </w:r>
      <w:r>
        <w:rPr>
          <w:b/>
          <w:noProof/>
          <w:sz w:val="24"/>
        </w:rPr>
        <w:t>, 17-21 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4FD42" w:rsidR="001E41F3" w:rsidRPr="00410371" w:rsidRDefault="007E0E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2D38B" w:rsidR="001E41F3" w:rsidRPr="00410371" w:rsidRDefault="008475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A417D" w:rsidR="001E41F3" w:rsidRPr="00410371" w:rsidRDefault="007E0E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F76A2D" w:rsidR="00F25D98" w:rsidRDefault="007E0E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24628F" w:rsidR="001E41F3" w:rsidRDefault="007E0EA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AMF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A3EE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648BF">
              <w:rPr>
                <w:noProof/>
              </w:rPr>
              <w:t>, Nokia</w:t>
            </w:r>
            <w:r w:rsidR="0084755A">
              <w:rPr>
                <w:noProof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81F924" w:rsidR="001E41F3" w:rsidRDefault="00AF085C">
            <w:pPr>
              <w:pStyle w:val="CRCoverPage"/>
              <w:spacing w:after="0"/>
              <w:ind w:left="100"/>
              <w:rPr>
                <w:noProof/>
              </w:rPr>
            </w:pPr>
            <w:r w:rsidRPr="00AF085C">
              <w:rPr>
                <w:noProof/>
              </w:rPr>
              <w:t>NR_newRAT-Core,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A357D" w:rsidR="00C81EB8" w:rsidRDefault="005B6475" w:rsidP="00C81EB8">
            <w:pPr>
              <w:pStyle w:val="CRCoverPage"/>
              <w:spacing w:after="0"/>
              <w:ind w:left="100"/>
            </w:pPr>
            <w:r>
              <w:t>2025-02-</w:t>
            </w:r>
            <w:r w:rsidR="0084755A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FA5AA5" w:rsidR="001E41F3" w:rsidRDefault="00AF08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74498" w:rsidR="001E41F3" w:rsidRDefault="00AF0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037B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</w:rPr>
            </w:pPr>
            <w:r w:rsidRPr="000D037B">
              <w:rPr>
                <w:rFonts w:ascii="Times New Roman" w:hAnsi="Times New Roman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6F4D8" w14:textId="3CD00C08" w:rsidR="000D037B" w:rsidRPr="00F42B7A" w:rsidRDefault="00414EAC" w:rsidP="000D037B">
            <w:r w:rsidRPr="00414EAC">
              <w:t>The</w:t>
            </w:r>
            <w:r>
              <w:rPr>
                <w:i/>
                <w:iCs/>
                <w:lang w:eastAsia="zh-CN"/>
              </w:rPr>
              <w:t xml:space="preserve"> </w:t>
            </w:r>
            <w:r w:rsidR="000D037B" w:rsidRPr="00F42B7A">
              <w:rPr>
                <w:i/>
                <w:iCs/>
                <w:lang w:eastAsia="zh-CN"/>
              </w:rPr>
              <w:t>AMF Name</w:t>
            </w:r>
            <w:r w:rsidR="000D037B" w:rsidRPr="00F42B7A">
              <w:rPr>
                <w:lang w:eastAsia="zh-CN"/>
              </w:rPr>
              <w:t xml:space="preserve"> IE is included in the NG SETUP </w:t>
            </w:r>
            <w:r>
              <w:rPr>
                <w:lang w:eastAsia="zh-CN"/>
              </w:rPr>
              <w:t>RESPONSE</w:t>
            </w:r>
            <w:r w:rsidR="000D037B" w:rsidRPr="00F42B7A">
              <w:rPr>
                <w:lang w:eastAsia="zh-CN"/>
              </w:rPr>
              <w:t xml:space="preserve"> message as a</w:t>
            </w:r>
            <w:r w:rsidR="000D037B" w:rsidRPr="00F42B7A">
              <w:t xml:space="preserve"> mandatory IE in both Tabular and asn.1. But current procedural text says:</w:t>
            </w:r>
          </w:p>
          <w:p w14:paraId="3F2192F5" w14:textId="77777777" w:rsidR="000D037B" w:rsidRPr="00F42B7A" w:rsidRDefault="000D037B" w:rsidP="000D037B">
            <w:pPr>
              <w:ind w:leftChars="100" w:left="200"/>
            </w:pPr>
            <w:r w:rsidRPr="00F42B7A">
              <w:rPr>
                <w:b/>
                <w:bCs/>
              </w:rPr>
              <w:t xml:space="preserve">If the </w:t>
            </w:r>
            <w:r w:rsidRPr="00F42B7A">
              <w:rPr>
                <w:b/>
                <w:bCs/>
                <w:i/>
              </w:rPr>
              <w:t xml:space="preserve">AMF Name </w:t>
            </w:r>
            <w:r w:rsidRPr="00F42B7A">
              <w:rPr>
                <w:b/>
                <w:bCs/>
              </w:rPr>
              <w:t>IE is included</w:t>
            </w:r>
            <w:r w:rsidRPr="00F42B7A">
              <w:t xml:space="preserve"> in the NG SETUP RESPONSE message, the NG-RAN node may use this IE as a human readable name of the AMF. If the </w:t>
            </w:r>
            <w:r w:rsidRPr="00F42B7A">
              <w:rPr>
                <w:i/>
                <w:iCs/>
                <w:lang w:eastAsia="ja-JP"/>
              </w:rPr>
              <w:t>Extended AMF Name</w:t>
            </w:r>
            <w:r w:rsidRPr="00F42B7A">
              <w:rPr>
                <w:lang w:eastAsia="ja-JP"/>
              </w:rPr>
              <w:t xml:space="preserve"> IE is </w:t>
            </w:r>
            <w:r w:rsidRPr="00F42B7A">
              <w:t>included in the NG SETUP RESPONSE message</w:t>
            </w:r>
            <w:r w:rsidRPr="00F42B7A">
              <w:rPr>
                <w:lang w:eastAsia="ja-JP"/>
              </w:rPr>
              <w:t xml:space="preserve">, </w:t>
            </w:r>
            <w:r w:rsidRPr="00F42B7A">
              <w:t>the NG-RAN node may use this IE as a human readable name of the AMF</w:t>
            </w:r>
            <w:r w:rsidRPr="00F42B7A">
              <w:rPr>
                <w:lang w:eastAsia="ja-JP"/>
              </w:rPr>
              <w:t xml:space="preserve"> and shall ignore the </w:t>
            </w:r>
            <w:r w:rsidRPr="00F42B7A">
              <w:rPr>
                <w:i/>
              </w:rPr>
              <w:t xml:space="preserve">AMF Name </w:t>
            </w:r>
            <w:r w:rsidRPr="00F42B7A">
              <w:t>IE</w:t>
            </w:r>
            <w:r w:rsidRPr="00F42B7A">
              <w:rPr>
                <w:b/>
                <w:bCs/>
                <w:lang w:eastAsia="ja-JP"/>
              </w:rPr>
              <w:t xml:space="preserve"> if also included</w:t>
            </w:r>
            <w:r w:rsidRPr="00F42B7A">
              <w:rPr>
                <w:lang w:eastAsia="ja-JP"/>
              </w:rPr>
              <w:t>.</w:t>
            </w:r>
          </w:p>
          <w:p w14:paraId="5228528F" w14:textId="54D7F09C" w:rsidR="000D037B" w:rsidRPr="00F42B7A" w:rsidRDefault="000D037B" w:rsidP="000D037B">
            <w:r w:rsidRPr="00F42B7A">
              <w:t>The procedural text “if … included” is</w:t>
            </w:r>
            <w:r w:rsidR="00F42B7A" w:rsidRPr="00F42B7A">
              <w:t xml:space="preserve"> wrong</w:t>
            </w:r>
            <w:r w:rsidRPr="00F42B7A">
              <w:t xml:space="preserve"> for the mandatory</w:t>
            </w:r>
            <w:r w:rsidRPr="00F42B7A">
              <w:rPr>
                <w:i/>
                <w:iCs/>
              </w:rPr>
              <w:t xml:space="preserve"> AMF Name </w:t>
            </w:r>
            <w:r w:rsidRPr="00F42B7A">
              <w:t>IE.</w:t>
            </w:r>
          </w:p>
          <w:p w14:paraId="20A42ABB" w14:textId="04411CFD" w:rsidR="000D037B" w:rsidRPr="00F42B7A" w:rsidRDefault="000D037B" w:rsidP="000D037B">
            <w:pPr>
              <w:rPr>
                <w:lang w:val="en-US" w:eastAsia="zh-CN"/>
              </w:rPr>
            </w:pPr>
            <w:r w:rsidRPr="00F42B7A">
              <w:t>There are two alternatives for the procedural text:</w:t>
            </w:r>
          </w:p>
          <w:p w14:paraId="567626E6" w14:textId="5101C1D1" w:rsidR="000D037B" w:rsidRPr="00F42B7A" w:rsidRDefault="000D037B" w:rsidP="000D037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42B7A">
              <w:rPr>
                <w:rFonts w:ascii="Times New Roman" w:hAnsi="Times New Roman" w:cs="Times New Roman"/>
                <w:sz w:val="20"/>
                <w:szCs w:val="20"/>
              </w:rPr>
              <w:t>Remove the procedural text (since we typically don’t have procedural text for mandatory IEs).</w:t>
            </w:r>
          </w:p>
          <w:p w14:paraId="4B7559B3" w14:textId="02A75F08" w:rsidR="000D037B" w:rsidRPr="00F42B7A" w:rsidRDefault="000D037B" w:rsidP="000D037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42B7A">
              <w:rPr>
                <w:rFonts w:ascii="Times New Roman" w:hAnsi="Times New Roman" w:cs="Times New Roman"/>
                <w:sz w:val="20"/>
                <w:szCs w:val="20"/>
              </w:rPr>
              <w:t>Change the “If xxx is included in the yyy message” to “Upon receiving xxx in the yyy message”.</w:t>
            </w:r>
          </w:p>
          <w:p w14:paraId="63424409" w14:textId="0010BD39" w:rsidR="00074A8D" w:rsidRPr="00F42B7A" w:rsidRDefault="00074A8D" w:rsidP="00074A8D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1D37D9B3" w14:textId="635D9033" w:rsidR="000D037B" w:rsidRPr="00F42B7A" w:rsidRDefault="000D037B" w:rsidP="00074A8D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F42B7A">
              <w:rPr>
                <w:rFonts w:ascii="Times New Roman" w:hAnsi="Times New Roman"/>
                <w:lang w:val="en-US" w:eastAsia="zh-CN"/>
              </w:rPr>
              <w:t>In this CR, it is proposed to use alternative a</w:t>
            </w:r>
            <w:r w:rsidR="00414EAC">
              <w:rPr>
                <w:rFonts w:ascii="Times New Roman" w:hAnsi="Times New Roman"/>
                <w:lang w:val="en-US" w:eastAsia="zh-CN"/>
              </w:rPr>
              <w:t>)</w:t>
            </w:r>
            <w:r w:rsidRPr="00F42B7A">
              <w:rPr>
                <w:rFonts w:ascii="Times New Roman" w:hAnsi="Times New Roman"/>
                <w:lang w:val="en-US" w:eastAsia="zh-CN"/>
              </w:rPr>
              <w:t xml:space="preserve"> to fix this issue.</w:t>
            </w:r>
          </w:p>
          <w:p w14:paraId="708AA7DE" w14:textId="502980E2" w:rsidR="00074A8D" w:rsidRPr="00F42B7A" w:rsidRDefault="00074A8D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B7A" w:rsidRDefault="001E41F3">
            <w:pPr>
              <w:pStyle w:val="CRCoverPage"/>
              <w:spacing w:after="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04DBE72" w:rsidR="00231F4F" w:rsidRPr="005B57CE" w:rsidRDefault="000D037B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F42B7A">
              <w:rPr>
                <w:rFonts w:ascii="Times New Roman" w:hAnsi="Times New Roman" w:hint="eastAsia"/>
                <w:lang w:eastAsia="zh-CN"/>
              </w:rPr>
              <w:t>R</w:t>
            </w:r>
            <w:r w:rsidRPr="00F42B7A">
              <w:rPr>
                <w:rFonts w:ascii="Times New Roman" w:hAnsi="Times New Roman"/>
                <w:lang w:eastAsia="zh-CN"/>
              </w:rPr>
              <w:t xml:space="preserve">emove the </w:t>
            </w:r>
            <w:r w:rsidR="00F42B7A" w:rsidRPr="00F42B7A">
              <w:rPr>
                <w:rFonts w:ascii="Times New Roman" w:hAnsi="Times New Roman"/>
                <w:lang w:eastAsia="zh-CN"/>
              </w:rPr>
              <w:t xml:space="preserve">wrong procedural text for the mandatory </w:t>
            </w:r>
            <w:r w:rsidR="00F42B7A" w:rsidRPr="00F42B7A">
              <w:rPr>
                <w:rFonts w:ascii="Times New Roman" w:hAnsi="Times New Roman"/>
                <w:i/>
                <w:iCs/>
                <w:lang w:eastAsia="zh-CN"/>
              </w:rPr>
              <w:t xml:space="preserve">AMF Name </w:t>
            </w:r>
            <w:r w:rsidR="00F42B7A" w:rsidRPr="00F42B7A">
              <w:rPr>
                <w:rFonts w:ascii="Times New Roman" w:hAnsi="Times New Roman"/>
                <w:lang w:eastAsia="zh-CN"/>
              </w:rPr>
              <w:t>IE in the NG SETU</w:t>
            </w:r>
            <w:r w:rsidR="00F42B7A" w:rsidRPr="005B57CE">
              <w:rPr>
                <w:rFonts w:ascii="Times New Roman" w:hAnsi="Times New Roman"/>
                <w:lang w:eastAsia="zh-CN"/>
              </w:rPr>
              <w:t xml:space="preserve">P </w:t>
            </w:r>
            <w:r w:rsidR="00414EAC" w:rsidRPr="005B57CE">
              <w:rPr>
                <w:rFonts w:ascii="Times New Roman" w:hAnsi="Times New Roman"/>
                <w:lang w:eastAsia="zh-CN"/>
              </w:rPr>
              <w:t xml:space="preserve">RESPONSE </w:t>
            </w:r>
            <w:r w:rsidR="00F42B7A" w:rsidRPr="005B57CE">
              <w:rPr>
                <w:rFonts w:ascii="Times New Roman" w:hAnsi="Times New Roman"/>
                <w:lang w:eastAsia="zh-CN"/>
              </w:rPr>
              <w:t>message.</w:t>
            </w:r>
          </w:p>
          <w:p w14:paraId="3C0091AA" w14:textId="677D564E" w:rsidR="000D037B" w:rsidRPr="005B57CE" w:rsidRDefault="000D037B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4E64D4EA" w14:textId="3952BD62" w:rsidR="00A648BF" w:rsidRPr="005B57CE" w:rsidRDefault="00A648BF">
            <w:pPr>
              <w:pStyle w:val="CRCoverPage"/>
              <w:spacing w:after="0"/>
              <w:ind w:left="100"/>
              <w:rPr>
                <w:rFonts w:ascii="Times New Roman" w:hAnsi="Times New Roman"/>
                <w:sz w:val="22"/>
                <w:szCs w:val="22"/>
              </w:rPr>
            </w:pPr>
            <w:r w:rsidRPr="005B57CE">
              <w:rPr>
                <w:rFonts w:ascii="Times New Roman" w:hAnsi="Times New Roman"/>
                <w:sz w:val="22"/>
                <w:szCs w:val="22"/>
                <w:lang w:eastAsia="zh-CN"/>
              </w:rPr>
              <w:t>A</w:t>
            </w:r>
            <w:r w:rsidRPr="005B57CE">
              <w:rPr>
                <w:rFonts w:ascii="Times New Roman" w:hAnsi="Times New Roman"/>
                <w:sz w:val="22"/>
                <w:szCs w:val="22"/>
              </w:rPr>
              <w:t xml:space="preserve">dd “This IE is ignored if the </w:t>
            </w:r>
            <w:r w:rsidRPr="005B57CE">
              <w:rPr>
                <w:rFonts w:ascii="Times New Roman" w:hAnsi="Times New Roman"/>
                <w:i/>
                <w:iCs/>
                <w:sz w:val="22"/>
                <w:szCs w:val="22"/>
              </w:rPr>
              <w:t>Extended AMF Name</w:t>
            </w:r>
            <w:r w:rsidRPr="005B57CE">
              <w:rPr>
                <w:rFonts w:ascii="Times New Roman" w:hAnsi="Times New Roman"/>
                <w:sz w:val="22"/>
                <w:szCs w:val="22"/>
              </w:rPr>
              <w:t xml:space="preserve"> IE is present” in the semantics description of the </w:t>
            </w:r>
            <w:r w:rsidRPr="005B57CE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AMF Name </w:t>
            </w:r>
            <w:r w:rsidRPr="005B57CE">
              <w:rPr>
                <w:rFonts w:ascii="Times New Roman" w:hAnsi="Times New Roman"/>
                <w:sz w:val="22"/>
                <w:szCs w:val="22"/>
              </w:rPr>
              <w:t>IE in section 9.2.6.2</w:t>
            </w:r>
            <w:r w:rsidRPr="005B57CE">
              <w:rPr>
                <w:rFonts w:ascii="Times New Roman" w:hAnsi="Times New Roman"/>
                <w:sz w:val="22"/>
                <w:szCs w:val="22"/>
                <w:lang w:eastAsia="zh-CN"/>
              </w:rPr>
              <w:t>, as</w:t>
            </w:r>
            <w:r w:rsidRPr="005B57CE">
              <w:rPr>
                <w:rFonts w:ascii="Times New Roman" w:hAnsi="Times New Roman"/>
                <w:sz w:val="22"/>
                <w:szCs w:val="22"/>
              </w:rPr>
              <w:t xml:space="preserve"> we have always tried to include such text in semantics description when a mandatory IE is to be ignored</w:t>
            </w:r>
          </w:p>
          <w:p w14:paraId="0BF5453C" w14:textId="77777777" w:rsidR="00A648BF" w:rsidRPr="00F42B7A" w:rsidRDefault="00A648B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F42B7A" w:rsidRDefault="00231F4F" w:rsidP="00231F4F">
            <w:pPr>
              <w:pStyle w:val="CRCoverPage"/>
              <w:ind w:left="100"/>
            </w:pPr>
            <w:r w:rsidRPr="00F42B7A">
              <w:rPr>
                <w:u w:val="single"/>
              </w:rPr>
              <w:t>Impact Analysis:</w:t>
            </w:r>
          </w:p>
          <w:p w14:paraId="515F44C8" w14:textId="77777777" w:rsidR="00231F4F" w:rsidRPr="00F42B7A" w:rsidRDefault="00231F4F" w:rsidP="00231F4F">
            <w:pPr>
              <w:pStyle w:val="CRCoverPage"/>
              <w:ind w:left="100"/>
            </w:pPr>
            <w:r w:rsidRPr="00F42B7A">
              <w:lastRenderedPageBreak/>
              <w:t xml:space="preserve">Impact assessment towards the previous version of the specification (same release): </w:t>
            </w:r>
          </w:p>
          <w:p w14:paraId="31C656EC" w14:textId="28772CF7" w:rsidR="00231F4F" w:rsidRPr="00F42B7A" w:rsidRDefault="00231F4F" w:rsidP="00F42B7A">
            <w:pPr>
              <w:pStyle w:val="CRCoverPage"/>
              <w:ind w:left="100"/>
            </w:pPr>
            <w:r w:rsidRPr="00F42B7A">
              <w:t>This CR has no impact</w:t>
            </w:r>
            <w:r w:rsidR="00C27B62">
              <w:t xml:space="preserve"> </w:t>
            </w:r>
            <w:r w:rsidRPr="00F42B7A">
              <w:t xml:space="preserve">with the previous version of the specification (same release) because </w:t>
            </w:r>
            <w:r w:rsidR="00F42B7A">
              <w:t>it only removes the wrong procedural text of the mandatory</w:t>
            </w:r>
            <w:r w:rsidR="00F42B7A" w:rsidRPr="00F42B7A">
              <w:t xml:space="preserve"> </w:t>
            </w:r>
            <w:r w:rsidR="00F42B7A" w:rsidRPr="00F42B7A">
              <w:rPr>
                <w:i/>
                <w:iCs/>
              </w:rPr>
              <w:t>AMF Name</w:t>
            </w:r>
            <w:r w:rsidR="00F42B7A" w:rsidRPr="00F42B7A">
              <w:t xml:space="preserve"> IE in the NG SETUP </w:t>
            </w:r>
            <w:r w:rsidR="00414EAC">
              <w:rPr>
                <w:lang w:eastAsia="zh-CN"/>
              </w:rPr>
              <w:t>RESPONSE</w:t>
            </w:r>
            <w:r w:rsidR="00414EAC" w:rsidRPr="00F42B7A">
              <w:rPr>
                <w:rFonts w:ascii="Times New Roman" w:hAnsi="Times New Roman"/>
                <w:lang w:eastAsia="zh-CN"/>
              </w:rPr>
              <w:t xml:space="preserve"> </w:t>
            </w:r>
            <w:r w:rsidR="00F42B7A" w:rsidRPr="00F42B7A">
              <w:t>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69A143" w:rsidR="001E41F3" w:rsidRDefault="00F42B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Wrong handling of </w:t>
            </w:r>
            <w:r w:rsidRPr="00F42B7A">
              <w:rPr>
                <w:i/>
                <w:iCs/>
                <w:lang w:eastAsia="zh-CN"/>
              </w:rPr>
              <w:t xml:space="preserve">AMF Name </w:t>
            </w:r>
            <w:r>
              <w:rPr>
                <w:lang w:eastAsia="zh-CN"/>
              </w:rPr>
              <w:t>IE handling.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08156" w:rsidR="001E41F3" w:rsidRDefault="00F42B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.7.1.2</w:t>
            </w:r>
            <w:r w:rsidR="005B57CE">
              <w:rPr>
                <w:noProof/>
                <w:lang w:eastAsia="zh-CN"/>
              </w:rPr>
              <w:t>, 9.2.6.2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A284E1" w:rsidR="001E41F3" w:rsidRPr="00F42B7A" w:rsidRDefault="00F42B7A">
      <w:pPr>
        <w:rPr>
          <w:b/>
          <w:bCs/>
          <w:i/>
          <w:iCs/>
          <w:noProof/>
          <w:color w:val="7030A0"/>
          <w:sz w:val="22"/>
          <w:szCs w:val="22"/>
          <w:lang w:eastAsia="zh-CN"/>
        </w:rPr>
      </w:pPr>
      <w:r w:rsidRPr="00F42B7A">
        <w:rPr>
          <w:b/>
          <w:bCs/>
          <w:i/>
          <w:iCs/>
          <w:noProof/>
          <w:color w:val="7030A0"/>
          <w:sz w:val="22"/>
          <w:szCs w:val="22"/>
          <w:highlight w:val="yellow"/>
          <w:lang w:eastAsia="zh-CN"/>
        </w:rPr>
        <w:lastRenderedPageBreak/>
        <w:t>-----------------Start of the</w:t>
      </w:r>
      <w:r w:rsidR="00A648BF">
        <w:rPr>
          <w:b/>
          <w:bCs/>
          <w:i/>
          <w:iCs/>
          <w:noProof/>
          <w:color w:val="7030A0"/>
          <w:sz w:val="22"/>
          <w:szCs w:val="22"/>
          <w:highlight w:val="yellow"/>
          <w:lang w:eastAsia="zh-CN"/>
        </w:rPr>
        <w:t xml:space="preserve"> First</w:t>
      </w:r>
      <w:r w:rsidRPr="00F42B7A">
        <w:rPr>
          <w:b/>
          <w:bCs/>
          <w:i/>
          <w:iCs/>
          <w:noProof/>
          <w:color w:val="7030A0"/>
          <w:sz w:val="22"/>
          <w:szCs w:val="22"/>
          <w:highlight w:val="yellow"/>
          <w:lang w:eastAsia="zh-CN"/>
        </w:rPr>
        <w:t xml:space="preserve"> Change-----------------</w:t>
      </w:r>
    </w:p>
    <w:p w14:paraId="4FEBE217" w14:textId="77777777" w:rsidR="00F42B7A" w:rsidRPr="001D2E49" w:rsidRDefault="00F42B7A" w:rsidP="00F42B7A">
      <w:pPr>
        <w:pStyle w:val="Heading3"/>
      </w:pPr>
      <w:bookmarkStart w:id="2" w:name="_Toc20954935"/>
      <w:bookmarkStart w:id="3" w:name="_Toc29503372"/>
      <w:bookmarkStart w:id="4" w:name="_Toc29503956"/>
      <w:bookmarkStart w:id="5" w:name="_Toc29504540"/>
      <w:bookmarkStart w:id="6" w:name="_Toc36552986"/>
      <w:bookmarkStart w:id="7" w:name="_Toc36554713"/>
      <w:bookmarkStart w:id="8" w:name="_Toc45652003"/>
      <w:bookmarkStart w:id="9" w:name="_Toc45658435"/>
      <w:bookmarkStart w:id="10" w:name="_Toc45720255"/>
      <w:bookmarkStart w:id="11" w:name="_Toc45798135"/>
      <w:bookmarkStart w:id="12" w:name="_Toc45897524"/>
      <w:bookmarkStart w:id="13" w:name="_Toc51745728"/>
      <w:bookmarkStart w:id="14" w:name="_Toc64445992"/>
      <w:bookmarkStart w:id="15" w:name="_Toc73981862"/>
      <w:bookmarkStart w:id="16" w:name="_Toc88651951"/>
      <w:bookmarkStart w:id="17" w:name="_Toc97890994"/>
      <w:bookmarkStart w:id="18" w:name="_Toc99123072"/>
      <w:bookmarkStart w:id="19" w:name="_Toc99661876"/>
      <w:bookmarkStart w:id="20" w:name="_Toc105151937"/>
      <w:bookmarkStart w:id="21" w:name="_Toc105173743"/>
      <w:bookmarkStart w:id="22" w:name="_Toc106108742"/>
      <w:bookmarkStart w:id="23" w:name="_Toc106122647"/>
      <w:bookmarkStart w:id="24" w:name="_Toc107409200"/>
      <w:bookmarkStart w:id="25" w:name="_Toc112756389"/>
      <w:bookmarkStart w:id="26" w:name="_Toc184820130"/>
      <w:r w:rsidRPr="001D2E49">
        <w:t>8.7.1</w:t>
      </w:r>
      <w:r w:rsidRPr="001D2E49">
        <w:tab/>
        <w:t>NG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74D64EC" w14:textId="77777777" w:rsidR="00F42B7A" w:rsidRPr="001D2E49" w:rsidRDefault="00F42B7A" w:rsidP="00F42B7A">
      <w:pPr>
        <w:pStyle w:val="Heading4"/>
      </w:pPr>
      <w:bookmarkStart w:id="27" w:name="_CR8_7_1_1"/>
      <w:bookmarkStart w:id="28" w:name="_Toc20954936"/>
      <w:bookmarkStart w:id="29" w:name="_Toc29503373"/>
      <w:bookmarkStart w:id="30" w:name="_Toc29503957"/>
      <w:bookmarkStart w:id="31" w:name="_Toc29504541"/>
      <w:bookmarkStart w:id="32" w:name="_Toc36552987"/>
      <w:bookmarkStart w:id="33" w:name="_Toc36554714"/>
      <w:bookmarkStart w:id="34" w:name="_Toc45652004"/>
      <w:bookmarkStart w:id="35" w:name="_Toc45658436"/>
      <w:bookmarkStart w:id="36" w:name="_Toc45720256"/>
      <w:bookmarkStart w:id="37" w:name="_Toc45798136"/>
      <w:bookmarkStart w:id="38" w:name="_Toc45897525"/>
      <w:bookmarkStart w:id="39" w:name="_Toc51745729"/>
      <w:bookmarkStart w:id="40" w:name="_Toc64445993"/>
      <w:bookmarkStart w:id="41" w:name="_Toc73981863"/>
      <w:bookmarkStart w:id="42" w:name="_Toc88651952"/>
      <w:bookmarkStart w:id="43" w:name="_Toc97890995"/>
      <w:bookmarkStart w:id="44" w:name="_Toc99123073"/>
      <w:bookmarkStart w:id="45" w:name="_Toc99661877"/>
      <w:bookmarkStart w:id="46" w:name="_Toc105151938"/>
      <w:bookmarkStart w:id="47" w:name="_Toc105173744"/>
      <w:bookmarkStart w:id="48" w:name="_Toc106108743"/>
      <w:bookmarkStart w:id="49" w:name="_Toc106122648"/>
      <w:bookmarkStart w:id="50" w:name="_Toc107409201"/>
      <w:bookmarkStart w:id="51" w:name="_Toc112756390"/>
      <w:bookmarkStart w:id="52" w:name="_Toc184820131"/>
      <w:bookmarkEnd w:id="27"/>
      <w:r w:rsidRPr="001D2E49">
        <w:t>8.7.1.1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F258008" w14:textId="77777777" w:rsidR="00F42B7A" w:rsidRPr="001D2E49" w:rsidRDefault="00F42B7A" w:rsidP="00F42B7A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3CADABFE" w14:textId="77777777" w:rsidR="00F42B7A" w:rsidRPr="001D2E49" w:rsidRDefault="00F42B7A" w:rsidP="00F42B7A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6DABF721" w14:textId="77777777" w:rsidR="00F42B7A" w:rsidRPr="001D2E49" w:rsidRDefault="00F42B7A" w:rsidP="00F42B7A">
      <w:pPr>
        <w:pStyle w:val="Heading4"/>
      </w:pPr>
      <w:bookmarkStart w:id="53" w:name="_CR8_7_1_2"/>
      <w:bookmarkStart w:id="54" w:name="_Toc20954937"/>
      <w:bookmarkStart w:id="55" w:name="_Toc29503374"/>
      <w:bookmarkStart w:id="56" w:name="_Toc29503958"/>
      <w:bookmarkStart w:id="57" w:name="_Toc29504542"/>
      <w:bookmarkStart w:id="58" w:name="_Toc36552988"/>
      <w:bookmarkStart w:id="59" w:name="_Toc36554715"/>
      <w:bookmarkStart w:id="60" w:name="_Toc45652005"/>
      <w:bookmarkStart w:id="61" w:name="_Toc45658437"/>
      <w:bookmarkStart w:id="62" w:name="_Toc45720257"/>
      <w:bookmarkStart w:id="63" w:name="_Toc45798137"/>
      <w:bookmarkStart w:id="64" w:name="_Toc45897526"/>
      <w:bookmarkStart w:id="65" w:name="_Toc51745730"/>
      <w:bookmarkStart w:id="66" w:name="_Toc64445994"/>
      <w:bookmarkStart w:id="67" w:name="_Toc73981864"/>
      <w:bookmarkStart w:id="68" w:name="_Toc88651953"/>
      <w:bookmarkStart w:id="69" w:name="_Toc97890996"/>
      <w:bookmarkStart w:id="70" w:name="_Toc99123074"/>
      <w:bookmarkStart w:id="71" w:name="_Toc99661878"/>
      <w:bookmarkStart w:id="72" w:name="_Toc105151939"/>
      <w:bookmarkStart w:id="73" w:name="_Toc105173745"/>
      <w:bookmarkStart w:id="74" w:name="_Toc106108744"/>
      <w:bookmarkStart w:id="75" w:name="_Toc106122649"/>
      <w:bookmarkStart w:id="76" w:name="_Toc107409202"/>
      <w:bookmarkStart w:id="77" w:name="_Toc112756391"/>
      <w:bookmarkStart w:id="78" w:name="_Toc184820132"/>
      <w:bookmarkEnd w:id="53"/>
      <w:r w:rsidRPr="001D2E49">
        <w:t>8.7.1.2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9348E3E" w14:textId="77777777" w:rsidR="00F42B7A" w:rsidRPr="001D2E49" w:rsidRDefault="00F42B7A" w:rsidP="00F42B7A">
      <w:pPr>
        <w:pStyle w:val="TH"/>
      </w:pPr>
      <w:r w:rsidRPr="001D2E49">
        <w:object w:dxaOrig="6893" w:dyaOrig="2427" w14:anchorId="46E4BB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9.1pt" o:ole="">
            <v:imagedata r:id="rId13" o:title=""/>
          </v:shape>
          <o:OLEObject Type="Embed" ProgID="Visio.Drawing.11" ShapeID="_x0000_i1025" DrawAspect="Content" ObjectID="_1800350734" r:id="rId14"/>
        </w:object>
      </w:r>
    </w:p>
    <w:p w14:paraId="7041D808" w14:textId="77777777" w:rsidR="00F42B7A" w:rsidRPr="001D2E49" w:rsidRDefault="00F42B7A" w:rsidP="00F42B7A">
      <w:pPr>
        <w:pStyle w:val="TF"/>
      </w:pPr>
      <w:r w:rsidRPr="001D2E49">
        <w:t>Figure 8.7.1.2-1: NG setup: successful operation</w:t>
      </w:r>
    </w:p>
    <w:p w14:paraId="2909A052" w14:textId="77777777" w:rsidR="00F42B7A" w:rsidRDefault="00F42B7A" w:rsidP="00F42B7A">
      <w:pPr>
        <w:rPr>
          <w:rFonts w:eastAsia="宋体"/>
        </w:rPr>
      </w:pPr>
      <w:r w:rsidRPr="001D2E49">
        <w:rPr>
          <w:rFonts w:eastAsia="宋体"/>
        </w:rPr>
        <w:t>The NG-RAN node initiates the procedure by sending an NG SETUP REQUEST message</w:t>
      </w:r>
      <w:r w:rsidRPr="001D2E49">
        <w:t xml:space="preserve"> including the appropriate data to the AMF. The AMF responds </w:t>
      </w:r>
      <w:r w:rsidRPr="001D2E49">
        <w:rPr>
          <w:rFonts w:eastAsia="宋体"/>
        </w:rPr>
        <w:t xml:space="preserve">with an NG SETUP RESPONSE message </w:t>
      </w:r>
      <w:r w:rsidRPr="001D2E49">
        <w:t>including the appropriate data</w:t>
      </w:r>
      <w:r w:rsidRPr="001D2E49">
        <w:rPr>
          <w:rFonts w:eastAsia="宋体"/>
        </w:rPr>
        <w:t>.</w:t>
      </w:r>
      <w:r w:rsidRPr="00110848">
        <w:rPr>
          <w:rFonts w:eastAsia="宋体"/>
        </w:rPr>
        <w:t xml:space="preserve"> </w:t>
      </w:r>
    </w:p>
    <w:p w14:paraId="75216534" w14:textId="7F33F9BF" w:rsidR="001B27C8" w:rsidRDefault="001B27C8" w:rsidP="001B27C8">
      <w:pPr>
        <w:rPr>
          <w:b/>
          <w:bCs/>
          <w:i/>
          <w:iCs/>
          <w:color w:val="0070C0"/>
          <w:sz w:val="24"/>
          <w:szCs w:val="24"/>
          <w:lang w:eastAsia="zh-CN"/>
        </w:rPr>
      </w:pPr>
      <w:r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//skip unchanged part</w:t>
      </w:r>
    </w:p>
    <w:p w14:paraId="51AA4B0D" w14:textId="77777777" w:rsidR="00F42B7A" w:rsidRPr="00221792" w:rsidRDefault="00F42B7A" w:rsidP="00F42B7A">
      <w:r>
        <w:t xml:space="preserve">If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t xml:space="preserve"> is </w:t>
      </w:r>
      <w:r w:rsidRPr="001D2E49">
        <w:t>included in the NG SETUP REQUEST message,</w:t>
      </w:r>
      <w:r>
        <w:t xml:space="preserve">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 w:rsidRPr="00EA5FA7">
        <w:t>.</w:t>
      </w:r>
      <w:r>
        <w:t xml:space="preserve"> 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RAN Node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REQUEST message</w:t>
      </w:r>
      <w:r>
        <w:rPr>
          <w:lang w:eastAsia="ja-JP"/>
        </w:rPr>
        <w:t xml:space="preserve">,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>
        <w:rPr>
          <w:lang w:eastAsia="ja-JP"/>
        </w:rPr>
        <w:t xml:space="preserve"> and shall ignore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included. </w:t>
      </w:r>
    </w:p>
    <w:p w14:paraId="0D0E04AC" w14:textId="0DCB0233" w:rsidR="00F42B7A" w:rsidRDefault="00F42B7A" w:rsidP="00F42B7A">
      <w:del w:id="79" w:author="Huawei1" w:date="2024-12-19T09:30:00Z">
        <w:r w:rsidDel="00D11B09">
          <w:delText xml:space="preserve">If the </w:delText>
        </w:r>
        <w:r w:rsidDel="00D11B09">
          <w:rPr>
            <w:i/>
          </w:rPr>
          <w:delText>AMF</w:delText>
        </w:r>
        <w:r w:rsidRPr="00EA5FA7" w:rsidDel="00D11B09">
          <w:rPr>
            <w:i/>
          </w:rPr>
          <w:delText xml:space="preserve"> Name </w:delText>
        </w:r>
        <w:r w:rsidRPr="00EA5FA7" w:rsidDel="00D11B09">
          <w:delText>IE</w:delText>
        </w:r>
        <w:r w:rsidDel="00D11B09">
          <w:delText xml:space="preserve"> is </w:delText>
        </w:r>
        <w:r w:rsidRPr="001D2E49" w:rsidDel="00D11B09">
          <w:delText>included in the NG SETUP RE</w:delText>
        </w:r>
        <w:r w:rsidDel="00D11B09">
          <w:delText>SPONSE</w:delText>
        </w:r>
        <w:r w:rsidRPr="001D2E49" w:rsidDel="00D11B09">
          <w:delText xml:space="preserve"> message,</w:delText>
        </w:r>
        <w:r w:rsidDel="00D11B09">
          <w:delText xml:space="preserve"> </w:delText>
        </w:r>
        <w:r w:rsidRPr="00EA5FA7" w:rsidDel="00D11B09">
          <w:delText xml:space="preserve">the </w:delText>
        </w:r>
        <w:r w:rsidRPr="001D2E49" w:rsidDel="00D11B09">
          <w:delText>NG-RAN node</w:delText>
        </w:r>
        <w:r w:rsidRPr="00EA5FA7" w:rsidDel="00D11B09">
          <w:delText xml:space="preserve"> may use this IE as a human readable name of the </w:delText>
        </w:r>
        <w:r w:rsidDel="00D11B09">
          <w:delText>AMF</w:delText>
        </w:r>
        <w:r w:rsidRPr="00EA5FA7" w:rsidDel="00D11B09">
          <w:delText>.</w:delText>
        </w:r>
        <w:r w:rsidDel="00D11B09">
          <w:delText xml:space="preserve"> </w:delText>
        </w:r>
      </w:del>
      <w:r>
        <w:t xml:space="preserve">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AMF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</w:t>
      </w:r>
      <w:r>
        <w:t>SPONSE</w:t>
      </w:r>
      <w:r w:rsidRPr="001D2E49">
        <w:t xml:space="preserve"> message</w:t>
      </w:r>
      <w:r>
        <w:rPr>
          <w:lang w:eastAsia="ja-JP"/>
        </w:rPr>
        <w:t xml:space="preserve">, </w:t>
      </w:r>
      <w:r w:rsidRPr="00EA5FA7">
        <w:t xml:space="preserve">the </w:t>
      </w:r>
      <w:r w:rsidRPr="001D2E49">
        <w:t>NG-RAN node</w:t>
      </w:r>
      <w:r w:rsidRPr="00EA5FA7">
        <w:t xml:space="preserve"> may use this IE as a human readable name of the </w:t>
      </w:r>
      <w:r>
        <w:t>AMF</w:t>
      </w:r>
      <w:r>
        <w:rPr>
          <w:lang w:eastAsia="ja-JP"/>
        </w:rPr>
        <w:t xml:space="preserve"> and shall ignore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del w:id="80" w:author="Huawei1" w:date="2024-12-19T09:30:00Z">
        <w:r w:rsidDel="00D11B09">
          <w:rPr>
            <w:lang w:eastAsia="ja-JP"/>
          </w:rPr>
          <w:delText xml:space="preserve"> if also included</w:delText>
        </w:r>
      </w:del>
      <w:r>
        <w:rPr>
          <w:lang w:eastAsia="ja-JP"/>
        </w:rPr>
        <w:t>.</w:t>
      </w:r>
    </w:p>
    <w:p w14:paraId="6DD5F0E1" w14:textId="77777777" w:rsidR="00F42B7A" w:rsidRDefault="00F42B7A" w:rsidP="00F42B7A">
      <w:r w:rsidRPr="00567372">
        <w:t xml:space="preserve">If the </w:t>
      </w:r>
      <w:r w:rsidRPr="00567372">
        <w:rPr>
          <w:i/>
        </w:rPr>
        <w:t>NB-IoT Default Paging DRX</w:t>
      </w:r>
      <w:r>
        <w:t xml:space="preserve"> IE is included in the NG</w:t>
      </w:r>
      <w:r w:rsidRPr="00567372">
        <w:t xml:space="preserve"> SETUP REQUEST message, the </w:t>
      </w:r>
      <w:r>
        <w:t>AMF</w:t>
      </w:r>
      <w:r w:rsidRPr="00567372">
        <w:t xml:space="preserve"> </w:t>
      </w:r>
      <w:r>
        <w:t>shall</w:t>
      </w:r>
      <w:r w:rsidRPr="00567372">
        <w:t xml:space="preserve"> take it into account</w:t>
      </w:r>
      <w:r>
        <w:t xml:space="preserve"> for paging.</w:t>
      </w:r>
    </w:p>
    <w:p w14:paraId="4386E2FF" w14:textId="77777777" w:rsidR="00F42B7A" w:rsidRPr="001D2E49" w:rsidRDefault="00F42B7A" w:rsidP="00F42B7A">
      <w:r>
        <w:t xml:space="preserve">If the </w:t>
      </w:r>
      <w:r w:rsidRPr="00D4640A">
        <w:rPr>
          <w:rFonts w:eastAsia="Batang" w:cs="Arial"/>
          <w:i/>
          <w:lang w:eastAsia="ja-JP"/>
        </w:rPr>
        <w:t>RAT Information</w:t>
      </w:r>
      <w:r>
        <w:rPr>
          <w:i/>
        </w:rPr>
        <w:t xml:space="preserve"> </w:t>
      </w:r>
      <w:r>
        <w:t xml:space="preserve">IE is included in the </w:t>
      </w:r>
      <w:r w:rsidRPr="00FA22D3">
        <w:t>NG SETUP REQUEST message</w:t>
      </w:r>
      <w:r>
        <w:t xml:space="preserve">, the </w:t>
      </w:r>
      <w:r w:rsidRPr="00FA22D3">
        <w:t xml:space="preserve">AMF shall handle this information as specified in TS </w:t>
      </w:r>
      <w:r>
        <w:t>23.502 [10].</w:t>
      </w:r>
    </w:p>
    <w:p w14:paraId="28BF22D6" w14:textId="77777777" w:rsidR="00F42B7A" w:rsidRDefault="00F42B7A" w:rsidP="00F42B7A">
      <w:pPr>
        <w:rPr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307C0E">
        <w:rPr>
          <w:rFonts w:eastAsia="宋体"/>
          <w:i/>
        </w:rPr>
        <w:t>NPN Support</w:t>
      </w:r>
      <w:r>
        <w:rPr>
          <w:rFonts w:eastAsia="宋体"/>
        </w:rPr>
        <w:t xml:space="preserve"> IE is included within a </w:t>
      </w:r>
      <w:r w:rsidRPr="00C269BE">
        <w:rPr>
          <w:rFonts w:eastAsia="宋体"/>
          <w:i/>
        </w:rPr>
        <w:t>Broadcast PLMN Item</w:t>
      </w:r>
      <w:r>
        <w:rPr>
          <w:rFonts w:eastAsia="宋体"/>
        </w:rPr>
        <w:t xml:space="preserve"> IE in the </w:t>
      </w:r>
      <w:r w:rsidRPr="009F5A10">
        <w:rPr>
          <w:rFonts w:eastAsia="宋体"/>
        </w:rPr>
        <w:t>NG SETUP REQUEST message</w:t>
      </w:r>
      <w:r>
        <w:rPr>
          <w:rFonts w:eastAsia="宋体"/>
        </w:rPr>
        <w:t xml:space="preserve">, the AMF shall consider that the NG-RAN node supports the indicated S-NSSAI(s) for the corresponding tracking area </w:t>
      </w:r>
      <w:r w:rsidRPr="00576B1F">
        <w:rPr>
          <w:rFonts w:eastAsia="宋体"/>
        </w:rPr>
        <w:t xml:space="preserve">code for the SNPN identified by the </w:t>
      </w:r>
      <w:r w:rsidRPr="00576B1F">
        <w:rPr>
          <w:rFonts w:eastAsia="宋体"/>
          <w:i/>
          <w:iCs/>
        </w:rPr>
        <w:t>PLMN Identity</w:t>
      </w:r>
      <w:r w:rsidRPr="00576B1F">
        <w:rPr>
          <w:rFonts w:eastAsia="宋体"/>
        </w:rPr>
        <w:t xml:space="preserve"> IE and the </w:t>
      </w:r>
      <w:r w:rsidRPr="00576B1F">
        <w:rPr>
          <w:rFonts w:eastAsia="宋体"/>
          <w:i/>
          <w:iCs/>
        </w:rPr>
        <w:t>NID</w:t>
      </w:r>
      <w:r w:rsidRPr="00576B1F">
        <w:rPr>
          <w:rFonts w:eastAsia="宋体"/>
        </w:rPr>
        <w:t xml:space="preserve"> IE</w:t>
      </w:r>
      <w:r>
        <w:rPr>
          <w:rFonts w:eastAsia="宋体"/>
        </w:rPr>
        <w:t>.</w:t>
      </w:r>
    </w:p>
    <w:p w14:paraId="501D6D68" w14:textId="134B0FC1" w:rsidR="00A648BF" w:rsidRPr="00F42B7A" w:rsidRDefault="00A648BF" w:rsidP="00A648BF">
      <w:pPr>
        <w:rPr>
          <w:b/>
          <w:bCs/>
          <w:i/>
          <w:iCs/>
          <w:noProof/>
          <w:color w:val="7030A0"/>
          <w:sz w:val="22"/>
          <w:szCs w:val="22"/>
          <w:lang w:eastAsia="zh-CN"/>
        </w:rPr>
      </w:pPr>
      <w:r w:rsidRPr="00F42B7A">
        <w:rPr>
          <w:b/>
          <w:bCs/>
          <w:i/>
          <w:iCs/>
          <w:noProof/>
          <w:color w:val="7030A0"/>
          <w:sz w:val="22"/>
          <w:szCs w:val="22"/>
          <w:highlight w:val="yellow"/>
          <w:lang w:eastAsia="zh-CN"/>
        </w:rPr>
        <w:t>-----------------Start of the</w:t>
      </w:r>
      <w:r>
        <w:rPr>
          <w:b/>
          <w:bCs/>
          <w:i/>
          <w:iCs/>
          <w:noProof/>
          <w:color w:val="7030A0"/>
          <w:sz w:val="22"/>
          <w:szCs w:val="22"/>
          <w:highlight w:val="yellow"/>
          <w:lang w:eastAsia="zh-CN"/>
        </w:rPr>
        <w:t xml:space="preserve"> Next  Chan</w:t>
      </w:r>
      <w:r w:rsidRPr="00F42B7A">
        <w:rPr>
          <w:b/>
          <w:bCs/>
          <w:i/>
          <w:iCs/>
          <w:noProof/>
          <w:color w:val="7030A0"/>
          <w:sz w:val="22"/>
          <w:szCs w:val="22"/>
          <w:highlight w:val="yellow"/>
          <w:lang w:eastAsia="zh-CN"/>
        </w:rPr>
        <w:t>ge-----------------</w:t>
      </w:r>
    </w:p>
    <w:p w14:paraId="3059DB01" w14:textId="77777777" w:rsidR="00A648BF" w:rsidRPr="001D2E49" w:rsidRDefault="00A648BF" w:rsidP="00A648BF">
      <w:pPr>
        <w:pStyle w:val="Heading4"/>
      </w:pPr>
      <w:bookmarkStart w:id="81" w:name="_Toc20955117"/>
      <w:bookmarkStart w:id="82" w:name="_Toc29503563"/>
      <w:bookmarkStart w:id="83" w:name="_Toc29504147"/>
      <w:bookmarkStart w:id="84" w:name="_Toc29504731"/>
      <w:bookmarkStart w:id="85" w:name="_Toc36553177"/>
      <w:bookmarkStart w:id="86" w:name="_Toc36554904"/>
      <w:bookmarkStart w:id="87" w:name="_Toc45652213"/>
      <w:bookmarkStart w:id="88" w:name="_Toc45658645"/>
      <w:bookmarkStart w:id="89" w:name="_Toc45720465"/>
      <w:bookmarkStart w:id="90" w:name="_Toc45798345"/>
      <w:bookmarkStart w:id="91" w:name="_Toc45897734"/>
      <w:bookmarkStart w:id="92" w:name="_Toc51745938"/>
      <w:bookmarkStart w:id="93" w:name="_Toc64446202"/>
      <w:bookmarkStart w:id="94" w:name="_Toc73982072"/>
      <w:bookmarkStart w:id="95" w:name="_Toc88652161"/>
      <w:bookmarkStart w:id="96" w:name="_Toc97891204"/>
      <w:bookmarkStart w:id="97" w:name="_Toc99123325"/>
      <w:bookmarkStart w:id="98" w:name="_Toc99662129"/>
      <w:bookmarkStart w:id="99" w:name="_Toc105152195"/>
      <w:bookmarkStart w:id="100" w:name="_Toc105174001"/>
      <w:bookmarkStart w:id="101" w:name="_Toc106108999"/>
      <w:bookmarkStart w:id="102" w:name="_Toc106122904"/>
      <w:bookmarkStart w:id="103" w:name="_Toc107409457"/>
      <w:bookmarkStart w:id="104" w:name="_Toc112756646"/>
      <w:bookmarkStart w:id="105" w:name="_Toc184820406"/>
      <w:r w:rsidRPr="001D2E49">
        <w:t>9.2.6.2</w:t>
      </w:r>
      <w:r w:rsidRPr="001D2E49">
        <w:tab/>
        <w:t>NG SETUP RESPONSE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02337522" w14:textId="77777777" w:rsidR="00A648BF" w:rsidRPr="001D2E49" w:rsidRDefault="00A648BF" w:rsidP="00A648BF">
      <w:r w:rsidRPr="001D2E49">
        <w:t>This message is sent by the AMF to transfer application layer information for an NG-C interface instance.</w:t>
      </w:r>
    </w:p>
    <w:p w14:paraId="0B213C92" w14:textId="77777777" w:rsidR="00A648BF" w:rsidRPr="001D2E49" w:rsidRDefault="00A648BF" w:rsidP="00A648BF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A648BF" w:rsidRPr="001D2E49" w14:paraId="35523B52" w14:textId="77777777" w:rsidTr="00F329F7">
        <w:tc>
          <w:tcPr>
            <w:tcW w:w="2267" w:type="dxa"/>
          </w:tcPr>
          <w:p w14:paraId="151D6EC2" w14:textId="77777777" w:rsidR="00A648BF" w:rsidRPr="001D2E49" w:rsidRDefault="00A648BF" w:rsidP="00F329F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52EB80C" w14:textId="77777777" w:rsidR="00A648BF" w:rsidRPr="001D2E49" w:rsidRDefault="00A648BF" w:rsidP="00F329F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577C11" w14:textId="77777777" w:rsidR="00A648BF" w:rsidRPr="001D2E49" w:rsidRDefault="00A648BF" w:rsidP="00F329F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33F4FE3" w14:textId="77777777" w:rsidR="00A648BF" w:rsidRPr="001D2E49" w:rsidRDefault="00A648BF" w:rsidP="00F329F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EE88008" w14:textId="77777777" w:rsidR="00A648BF" w:rsidRPr="001D2E49" w:rsidRDefault="00A648BF" w:rsidP="00F329F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849CD1" w14:textId="77777777" w:rsidR="00A648BF" w:rsidRPr="001D2E49" w:rsidRDefault="00A648BF" w:rsidP="00F329F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280E15B" w14:textId="77777777" w:rsidR="00A648BF" w:rsidRPr="001D2E49" w:rsidRDefault="00A648BF" w:rsidP="00F329F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648BF" w:rsidRPr="001D2E49" w14:paraId="0FBCB620" w14:textId="77777777" w:rsidTr="00F329F7">
        <w:tc>
          <w:tcPr>
            <w:tcW w:w="2267" w:type="dxa"/>
          </w:tcPr>
          <w:p w14:paraId="2EBA9BC5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7F6AC62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4000F2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B71197B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CEB6E28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EDD2B8" w14:textId="77777777" w:rsidR="00A648BF" w:rsidRPr="001D2E49" w:rsidRDefault="00A648BF" w:rsidP="00F329F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B99CAE" w14:textId="77777777" w:rsidR="00A648BF" w:rsidRPr="001D2E49" w:rsidRDefault="00A648BF" w:rsidP="00F329F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648BF" w:rsidRPr="001D2E49" w14:paraId="69AF2254" w14:textId="77777777" w:rsidTr="00F329F7">
        <w:tc>
          <w:tcPr>
            <w:tcW w:w="2267" w:type="dxa"/>
          </w:tcPr>
          <w:p w14:paraId="55A3A74A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AMF</w:t>
            </w:r>
            <w:r w:rsidRPr="001D2E49">
              <w:rPr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0255AE88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15596B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A1438B0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04CF881D" w14:textId="0F666D57" w:rsidR="00A648BF" w:rsidRPr="001D2E49" w:rsidRDefault="00A648BF" w:rsidP="00F329F7">
            <w:pPr>
              <w:pStyle w:val="TAL"/>
              <w:rPr>
                <w:lang w:eastAsia="ja-JP"/>
              </w:rPr>
            </w:pPr>
            <w:ins w:id="106" w:author="Huawei" w:date="2024-12-23T17:33:00Z">
              <w:r>
                <w:rPr>
                  <w:rFonts w:cs="Arial"/>
                  <w:lang w:val="en-US" w:eastAsia="zh-CN"/>
                </w:rPr>
                <w:t xml:space="preserve">This IE is ignored if the </w:t>
              </w:r>
              <w:r w:rsidRPr="00A648BF">
                <w:rPr>
                  <w:rFonts w:cs="Arial"/>
                  <w:i/>
                  <w:lang w:val="en-US" w:eastAsia="zh-CN"/>
                </w:rPr>
                <w:t xml:space="preserve">Extended AMF Name </w:t>
              </w:r>
              <w:r>
                <w:rPr>
                  <w:rFonts w:cs="Arial"/>
                  <w:lang w:val="en-US" w:eastAsia="zh-CN"/>
                </w:rPr>
                <w:t>IE is present.</w:t>
              </w:r>
            </w:ins>
          </w:p>
        </w:tc>
        <w:tc>
          <w:tcPr>
            <w:tcW w:w="1080" w:type="dxa"/>
          </w:tcPr>
          <w:p w14:paraId="28A581A6" w14:textId="77777777" w:rsidR="00A648BF" w:rsidRPr="001D2E49" w:rsidRDefault="00A648BF" w:rsidP="00F329F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6B9139" w14:textId="77777777" w:rsidR="00A648BF" w:rsidRPr="001D2E49" w:rsidRDefault="00A648BF" w:rsidP="00F329F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648BF" w:rsidRPr="001D2E49" w:rsidDel="00EA78B4" w14:paraId="56C432FF" w14:textId="77777777" w:rsidTr="00F329F7">
        <w:tc>
          <w:tcPr>
            <w:tcW w:w="2267" w:type="dxa"/>
          </w:tcPr>
          <w:p w14:paraId="7EC4DCA2" w14:textId="77777777" w:rsidR="00A648BF" w:rsidRPr="001D2E49" w:rsidDel="00EA78B4" w:rsidRDefault="00A648BF" w:rsidP="00F329F7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6151372C" w14:textId="77777777" w:rsidR="00A648BF" w:rsidRPr="001D2E49" w:rsidDel="00EA78B4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BE8ACC" w14:textId="77777777" w:rsidR="00A648BF" w:rsidRPr="001D2E49" w:rsidDel="00EA78B4" w:rsidRDefault="00A648BF" w:rsidP="00F329F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3FDF7898" w14:textId="77777777" w:rsidR="00A648BF" w:rsidRPr="001D2E49" w:rsidDel="00EA78B4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B2239CE" w14:textId="77777777" w:rsidR="00A648BF" w:rsidRPr="001D2E49" w:rsidDel="00EA78B4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1084D3" w14:textId="77777777" w:rsidR="00A648BF" w:rsidRPr="001D2E49" w:rsidDel="00EA78B4" w:rsidRDefault="00A648BF" w:rsidP="00F329F7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3C48F8E" w14:textId="77777777" w:rsidR="00A648BF" w:rsidRPr="001D2E49" w:rsidDel="00EA78B4" w:rsidRDefault="00A648BF" w:rsidP="00F329F7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A648BF" w:rsidRPr="001D2E49" w:rsidDel="00EA78B4" w14:paraId="5C9A7F69" w14:textId="77777777" w:rsidTr="00F329F7">
        <w:tc>
          <w:tcPr>
            <w:tcW w:w="2267" w:type="dxa"/>
          </w:tcPr>
          <w:p w14:paraId="3FE53694" w14:textId="77777777" w:rsidR="00A648BF" w:rsidRPr="00EF7290" w:rsidDel="00EA78B4" w:rsidRDefault="00A648BF" w:rsidP="00F329F7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 w:rsidRPr="00EF7290">
              <w:rPr>
                <w:rFonts w:eastAsia="Batang"/>
                <w:b/>
                <w:bCs/>
              </w:rPr>
              <w:t>&gt;</w:t>
            </w:r>
            <w:r w:rsidRPr="00757541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576BB2B7" w14:textId="77777777" w:rsidR="00A648BF" w:rsidRPr="001D2E49" w:rsidDel="00EA78B4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B40659" w14:textId="77777777" w:rsidR="00A648BF" w:rsidRPr="001D2E49" w:rsidDel="00EA78B4" w:rsidRDefault="00A648BF" w:rsidP="00F329F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87" w:type="dxa"/>
          </w:tcPr>
          <w:p w14:paraId="6A646570" w14:textId="77777777" w:rsidR="00A648BF" w:rsidRPr="001D2E49" w:rsidDel="00EA78B4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894631D" w14:textId="77777777" w:rsidR="00A648BF" w:rsidRPr="001D2E49" w:rsidDel="00EA78B4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AB18D0" w14:textId="77777777" w:rsidR="00A648BF" w:rsidRPr="001D2E49" w:rsidDel="00EA78B4" w:rsidRDefault="00A648BF" w:rsidP="00F329F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E3D621" w14:textId="77777777" w:rsidR="00A648BF" w:rsidRPr="001D2E49" w:rsidDel="00EA78B4" w:rsidRDefault="00A648BF" w:rsidP="00F329F7">
            <w:pPr>
              <w:pStyle w:val="TAC"/>
              <w:rPr>
                <w:lang w:eastAsia="ja-JP"/>
              </w:rPr>
            </w:pPr>
          </w:p>
        </w:tc>
      </w:tr>
      <w:tr w:rsidR="00A648BF" w:rsidRPr="001D2E49" w:rsidDel="00EA78B4" w14:paraId="6BC98CED" w14:textId="77777777" w:rsidTr="00F329F7">
        <w:tc>
          <w:tcPr>
            <w:tcW w:w="2267" w:type="dxa"/>
          </w:tcPr>
          <w:p w14:paraId="2E16CDAA" w14:textId="77777777" w:rsidR="00A648BF" w:rsidRPr="001D2E49" w:rsidDel="00EA78B4" w:rsidRDefault="00A648BF" w:rsidP="00F329F7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3BDCC986" w14:textId="77777777" w:rsidR="00A648BF" w:rsidRPr="001D2E49" w:rsidDel="00EA78B4" w:rsidRDefault="00A648BF" w:rsidP="00F329F7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202C008F" w14:textId="77777777" w:rsidR="00A648BF" w:rsidRPr="001D2E49" w:rsidDel="00EA78B4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1E307C" w14:textId="77777777" w:rsidR="00A648BF" w:rsidRPr="001D2E49" w:rsidDel="00EA78B4" w:rsidRDefault="00A648BF" w:rsidP="00F329F7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4836EA46" w14:textId="77777777" w:rsidR="00A648BF" w:rsidRPr="001D2E49" w:rsidDel="00EA78B4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C6687A" w14:textId="77777777" w:rsidR="00A648BF" w:rsidRPr="001D2E49" w:rsidDel="00EA78B4" w:rsidRDefault="00A648BF" w:rsidP="00F329F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A3037C" w14:textId="77777777" w:rsidR="00A648BF" w:rsidRPr="001D2E49" w:rsidDel="00EA78B4" w:rsidRDefault="00A648BF" w:rsidP="00F329F7">
            <w:pPr>
              <w:pStyle w:val="TAC"/>
              <w:rPr>
                <w:lang w:eastAsia="ja-JP"/>
              </w:rPr>
            </w:pPr>
          </w:p>
        </w:tc>
      </w:tr>
      <w:tr w:rsidR="00A648BF" w:rsidRPr="001D2E49" w:rsidDel="00EA78B4" w14:paraId="57B99134" w14:textId="77777777" w:rsidTr="00F329F7">
        <w:tc>
          <w:tcPr>
            <w:tcW w:w="2267" w:type="dxa"/>
          </w:tcPr>
          <w:p w14:paraId="2E305AFB" w14:textId="77777777" w:rsidR="00A648BF" w:rsidRPr="001D2E49" w:rsidDel="00EA78B4" w:rsidRDefault="00A648BF" w:rsidP="00F329F7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101F24D4" w14:textId="77777777" w:rsidR="00A648BF" w:rsidRPr="001D2E49" w:rsidDel="00EA78B4" w:rsidRDefault="00A648BF" w:rsidP="00F329F7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15D4A419" w14:textId="77777777" w:rsidR="00A648BF" w:rsidRPr="001D2E49" w:rsidDel="00EA78B4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A806B6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5E162D5C" w14:textId="77777777" w:rsidR="00A648BF" w:rsidRPr="001D2E49" w:rsidDel="00EA78B4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13D719EF" w14:textId="77777777" w:rsidR="00A648BF" w:rsidRPr="001D2E49" w:rsidDel="00EA78B4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0AB4CD" w14:textId="77777777" w:rsidR="00A648BF" w:rsidRPr="001D2E49" w:rsidDel="00EA78B4" w:rsidRDefault="00A648BF" w:rsidP="00F329F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BC6E12F" w14:textId="77777777" w:rsidR="00A648BF" w:rsidRPr="001D2E49" w:rsidDel="00EA78B4" w:rsidRDefault="00A648BF" w:rsidP="00F329F7">
            <w:pPr>
              <w:pStyle w:val="TAC"/>
              <w:rPr>
                <w:lang w:eastAsia="ja-JP"/>
              </w:rPr>
            </w:pPr>
          </w:p>
        </w:tc>
      </w:tr>
      <w:tr w:rsidR="00A648BF" w:rsidRPr="001D2E49" w:rsidDel="00EA78B4" w14:paraId="21D4DBC0" w14:textId="77777777" w:rsidTr="00F329F7">
        <w:tc>
          <w:tcPr>
            <w:tcW w:w="2267" w:type="dxa"/>
          </w:tcPr>
          <w:p w14:paraId="05045C86" w14:textId="77777777" w:rsidR="00A648BF" w:rsidRPr="001D2E49" w:rsidRDefault="00A648BF" w:rsidP="00F329F7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135E31FC" w14:textId="77777777" w:rsidR="00A648BF" w:rsidRPr="001D2E49" w:rsidRDefault="00A648BF" w:rsidP="00F329F7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FB057F5" w14:textId="77777777" w:rsidR="00A648BF" w:rsidRPr="001D2E49" w:rsidDel="00EA78B4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2B0973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4D166A80" w14:textId="77777777" w:rsidR="00A648BF" w:rsidRPr="001D2E49" w:rsidDel="00EA78B4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0095A7" w14:textId="77777777" w:rsidR="00A648BF" w:rsidRPr="001D2E49" w:rsidRDefault="00A648BF" w:rsidP="00F329F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7A09BF" w14:textId="77777777" w:rsidR="00A648BF" w:rsidRPr="001D2E49" w:rsidDel="00EA78B4" w:rsidRDefault="00A648BF" w:rsidP="00F329F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648BF" w:rsidRPr="001D2E49" w14:paraId="24E14627" w14:textId="77777777" w:rsidTr="00F329F7">
        <w:tc>
          <w:tcPr>
            <w:tcW w:w="2267" w:type="dxa"/>
          </w:tcPr>
          <w:p w14:paraId="7DFF15C9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3DF3B356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33B2B3" w14:textId="77777777" w:rsidR="00A648BF" w:rsidRPr="001D2E49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F5B494E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4C180BBA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86C8F8" w14:textId="77777777" w:rsidR="00A648BF" w:rsidRPr="001D2E49" w:rsidRDefault="00A648BF" w:rsidP="00F329F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D8A93C" w14:textId="77777777" w:rsidR="00A648BF" w:rsidRPr="001D2E49" w:rsidRDefault="00A648BF" w:rsidP="00F329F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648BF" w:rsidRPr="001D2E49" w:rsidDel="00EA6283" w14:paraId="129C6F43" w14:textId="77777777" w:rsidTr="00F329F7">
        <w:tc>
          <w:tcPr>
            <w:tcW w:w="2267" w:type="dxa"/>
          </w:tcPr>
          <w:p w14:paraId="714D1A76" w14:textId="77777777" w:rsidR="00A648BF" w:rsidRPr="001D2E49" w:rsidDel="00EA6283" w:rsidRDefault="00A648BF" w:rsidP="00F329F7">
            <w:pPr>
              <w:pStyle w:val="TAL"/>
              <w:rPr>
                <w:rFonts w:eastAsia="Batang"/>
                <w:b/>
              </w:rPr>
            </w:pPr>
            <w:r w:rsidRPr="001D2E49">
              <w:rPr>
                <w:rFonts w:eastAsia="Batang"/>
                <w:b/>
              </w:rPr>
              <w:t>PLMN Support List</w:t>
            </w:r>
          </w:p>
        </w:tc>
        <w:tc>
          <w:tcPr>
            <w:tcW w:w="1020" w:type="dxa"/>
          </w:tcPr>
          <w:p w14:paraId="35FD07F8" w14:textId="77777777" w:rsidR="00A648BF" w:rsidRPr="001D2E49" w:rsidDel="00EA6283" w:rsidRDefault="00A648BF" w:rsidP="00F329F7">
            <w:pPr>
              <w:pStyle w:val="TAL"/>
            </w:pPr>
          </w:p>
        </w:tc>
        <w:tc>
          <w:tcPr>
            <w:tcW w:w="1080" w:type="dxa"/>
          </w:tcPr>
          <w:p w14:paraId="47278C89" w14:textId="77777777" w:rsidR="00A648BF" w:rsidRPr="001D2E49" w:rsidDel="00EA6283" w:rsidRDefault="00A648BF" w:rsidP="00F329F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3473CA2" w14:textId="77777777" w:rsidR="00A648BF" w:rsidRPr="001D2E49" w:rsidDel="00EA6283" w:rsidRDefault="00A648BF" w:rsidP="00F329F7">
            <w:pPr>
              <w:pStyle w:val="TAL"/>
            </w:pPr>
          </w:p>
        </w:tc>
        <w:tc>
          <w:tcPr>
            <w:tcW w:w="1757" w:type="dxa"/>
          </w:tcPr>
          <w:p w14:paraId="6EEDFD06" w14:textId="77777777" w:rsidR="00A648BF" w:rsidRPr="001D2E49" w:rsidDel="00EA6283" w:rsidRDefault="00A648BF" w:rsidP="00F329F7">
            <w:pPr>
              <w:pStyle w:val="TAL"/>
            </w:pPr>
          </w:p>
        </w:tc>
        <w:tc>
          <w:tcPr>
            <w:tcW w:w="1080" w:type="dxa"/>
          </w:tcPr>
          <w:p w14:paraId="3B10B7C8" w14:textId="77777777" w:rsidR="00A648BF" w:rsidRPr="001D2E49" w:rsidDel="00EA6283" w:rsidRDefault="00A648BF" w:rsidP="00F329F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B673D04" w14:textId="77777777" w:rsidR="00A648BF" w:rsidRPr="001D2E49" w:rsidDel="00EA6283" w:rsidRDefault="00A648BF" w:rsidP="00F329F7">
            <w:pPr>
              <w:pStyle w:val="TAC"/>
            </w:pPr>
            <w:r w:rsidRPr="001D2E49">
              <w:t>reject</w:t>
            </w:r>
          </w:p>
        </w:tc>
      </w:tr>
      <w:tr w:rsidR="00A648BF" w:rsidRPr="001D2E49" w:rsidDel="00EA6283" w14:paraId="6DAA44FC" w14:textId="77777777" w:rsidTr="00F329F7">
        <w:tc>
          <w:tcPr>
            <w:tcW w:w="2267" w:type="dxa"/>
          </w:tcPr>
          <w:p w14:paraId="166528A5" w14:textId="77777777" w:rsidR="00A648BF" w:rsidRPr="00757541" w:rsidRDefault="00A648BF" w:rsidP="00F329F7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&gt;PLMN Support Item</w:t>
            </w:r>
          </w:p>
        </w:tc>
        <w:tc>
          <w:tcPr>
            <w:tcW w:w="1020" w:type="dxa"/>
          </w:tcPr>
          <w:p w14:paraId="41D50A79" w14:textId="77777777" w:rsidR="00A648BF" w:rsidRPr="001D2E49" w:rsidDel="00EA6283" w:rsidRDefault="00A648BF" w:rsidP="00F329F7">
            <w:pPr>
              <w:pStyle w:val="TAL"/>
            </w:pPr>
          </w:p>
        </w:tc>
        <w:tc>
          <w:tcPr>
            <w:tcW w:w="1080" w:type="dxa"/>
          </w:tcPr>
          <w:p w14:paraId="24FF9734" w14:textId="77777777" w:rsidR="00A648BF" w:rsidRPr="001D2E49" w:rsidRDefault="00A648BF" w:rsidP="00F329F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1..&lt;maxnoofPLMNs&gt;</w:t>
            </w:r>
          </w:p>
        </w:tc>
        <w:tc>
          <w:tcPr>
            <w:tcW w:w="1587" w:type="dxa"/>
          </w:tcPr>
          <w:p w14:paraId="7C587829" w14:textId="77777777" w:rsidR="00A648BF" w:rsidRPr="001D2E49" w:rsidDel="00EA6283" w:rsidRDefault="00A648BF" w:rsidP="00F329F7">
            <w:pPr>
              <w:pStyle w:val="TAL"/>
            </w:pPr>
          </w:p>
        </w:tc>
        <w:tc>
          <w:tcPr>
            <w:tcW w:w="1757" w:type="dxa"/>
          </w:tcPr>
          <w:p w14:paraId="6906A7AA" w14:textId="77777777" w:rsidR="00A648BF" w:rsidRPr="001D2E49" w:rsidDel="00EA6283" w:rsidRDefault="00A648BF" w:rsidP="00F329F7">
            <w:pPr>
              <w:pStyle w:val="TAL"/>
            </w:pPr>
          </w:p>
        </w:tc>
        <w:tc>
          <w:tcPr>
            <w:tcW w:w="1080" w:type="dxa"/>
          </w:tcPr>
          <w:p w14:paraId="3F5B1ED1" w14:textId="77777777" w:rsidR="00A648BF" w:rsidRPr="001D2E49" w:rsidRDefault="00A648BF" w:rsidP="00F329F7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25BA0DA5" w14:textId="77777777" w:rsidR="00A648BF" w:rsidRPr="001D2E49" w:rsidRDefault="00A648BF" w:rsidP="00F329F7">
            <w:pPr>
              <w:pStyle w:val="TAC"/>
            </w:pPr>
          </w:p>
        </w:tc>
      </w:tr>
      <w:tr w:rsidR="00A648BF" w:rsidRPr="001D2E49" w:rsidDel="00EA6283" w14:paraId="10E1F38B" w14:textId="77777777" w:rsidTr="00F329F7">
        <w:tc>
          <w:tcPr>
            <w:tcW w:w="2267" w:type="dxa"/>
          </w:tcPr>
          <w:p w14:paraId="382573C7" w14:textId="77777777" w:rsidR="00A648BF" w:rsidRPr="001D2E49" w:rsidRDefault="00A648BF" w:rsidP="00F329F7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&gt;&gt;PLMN Identity</w:t>
            </w:r>
          </w:p>
        </w:tc>
        <w:tc>
          <w:tcPr>
            <w:tcW w:w="1020" w:type="dxa"/>
          </w:tcPr>
          <w:p w14:paraId="0FD7796E" w14:textId="77777777" w:rsidR="00A648BF" w:rsidRPr="001D2E49" w:rsidDel="00EA6283" w:rsidRDefault="00A648BF" w:rsidP="00F329F7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585A2629" w14:textId="77777777" w:rsidR="00A648BF" w:rsidRPr="001D2E49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76CB63" w14:textId="77777777" w:rsidR="00A648BF" w:rsidRPr="001D2E49" w:rsidDel="00EA6283" w:rsidRDefault="00A648BF" w:rsidP="00F329F7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09655C4D" w14:textId="77777777" w:rsidR="00A648BF" w:rsidRPr="001D2E49" w:rsidDel="00EA6283" w:rsidRDefault="00A648BF" w:rsidP="00F329F7">
            <w:pPr>
              <w:pStyle w:val="TAL"/>
            </w:pPr>
          </w:p>
        </w:tc>
        <w:tc>
          <w:tcPr>
            <w:tcW w:w="1080" w:type="dxa"/>
          </w:tcPr>
          <w:p w14:paraId="1092A674" w14:textId="77777777" w:rsidR="00A648BF" w:rsidRPr="001D2E49" w:rsidRDefault="00A648BF" w:rsidP="00F329F7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6508779F" w14:textId="77777777" w:rsidR="00A648BF" w:rsidRPr="001D2E49" w:rsidRDefault="00A648BF" w:rsidP="00F329F7">
            <w:pPr>
              <w:pStyle w:val="TAC"/>
            </w:pPr>
          </w:p>
        </w:tc>
      </w:tr>
      <w:tr w:rsidR="00A648BF" w:rsidRPr="001D2E49" w:rsidDel="00EA6283" w14:paraId="14315BF7" w14:textId="77777777" w:rsidTr="00F329F7">
        <w:tc>
          <w:tcPr>
            <w:tcW w:w="2267" w:type="dxa"/>
          </w:tcPr>
          <w:p w14:paraId="4748DABC" w14:textId="77777777" w:rsidR="00A648BF" w:rsidRPr="001D2E49" w:rsidRDefault="00A648BF" w:rsidP="00F329F7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&gt;&gt;Slice Support List</w:t>
            </w:r>
          </w:p>
        </w:tc>
        <w:tc>
          <w:tcPr>
            <w:tcW w:w="1020" w:type="dxa"/>
          </w:tcPr>
          <w:p w14:paraId="50FC43D3" w14:textId="77777777" w:rsidR="00A648BF" w:rsidRPr="001D2E49" w:rsidDel="00EA6283" w:rsidRDefault="00A648BF" w:rsidP="00F329F7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78C2D435" w14:textId="77777777" w:rsidR="00A648BF" w:rsidRPr="001D2E49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53FE4C" w14:textId="77777777" w:rsidR="00A648BF" w:rsidRPr="001D2E49" w:rsidDel="00EA6283" w:rsidRDefault="00A648BF" w:rsidP="00F329F7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624F8BFD" w14:textId="77777777" w:rsidR="00A648BF" w:rsidRPr="001D2E49" w:rsidDel="00EA6283" w:rsidRDefault="00A648BF" w:rsidP="00F329F7">
            <w:pPr>
              <w:pStyle w:val="TAL"/>
            </w:pPr>
            <w:r w:rsidRPr="001D2E49">
              <w:t>Supported S-NSSAIs per PLMN</w:t>
            </w:r>
            <w:r>
              <w:rPr>
                <w:rFonts w:eastAsia="等线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14:paraId="20BA55B5" w14:textId="77777777" w:rsidR="00A648BF" w:rsidRPr="001D2E49" w:rsidRDefault="00A648BF" w:rsidP="00F329F7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2776D0B4" w14:textId="77777777" w:rsidR="00A648BF" w:rsidRPr="001D2E49" w:rsidRDefault="00A648BF" w:rsidP="00F329F7">
            <w:pPr>
              <w:pStyle w:val="TAC"/>
            </w:pPr>
          </w:p>
        </w:tc>
      </w:tr>
      <w:tr w:rsidR="00A648BF" w:rsidRPr="001D2E49" w:rsidDel="00EA6283" w14:paraId="3623E224" w14:textId="77777777" w:rsidTr="00F329F7">
        <w:tc>
          <w:tcPr>
            <w:tcW w:w="2267" w:type="dxa"/>
          </w:tcPr>
          <w:p w14:paraId="44A1CCA6" w14:textId="77777777" w:rsidR="00A648BF" w:rsidRPr="001D2E49" w:rsidRDefault="00A648BF" w:rsidP="00F329F7">
            <w:pPr>
              <w:pStyle w:val="TAL"/>
              <w:ind w:leftChars="100" w:left="200"/>
              <w:rPr>
                <w:rFonts w:eastAsia="Batang"/>
              </w:rPr>
            </w:pPr>
            <w:r w:rsidRPr="009F5A10">
              <w:rPr>
                <w:rFonts w:eastAsia="Batang"/>
              </w:rPr>
              <w:t>&gt;&gt;</w:t>
            </w:r>
            <w:r>
              <w:rPr>
                <w:rFonts w:eastAsia="Batang"/>
              </w:rPr>
              <w:t>NPN Support</w:t>
            </w:r>
          </w:p>
        </w:tc>
        <w:tc>
          <w:tcPr>
            <w:tcW w:w="1020" w:type="dxa"/>
          </w:tcPr>
          <w:p w14:paraId="0E34E5CF" w14:textId="77777777" w:rsidR="00A648BF" w:rsidRPr="001D2E49" w:rsidRDefault="00A648BF" w:rsidP="00F329F7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1E60E016" w14:textId="77777777" w:rsidR="00A648BF" w:rsidRPr="001D2E49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5817414" w14:textId="77777777" w:rsidR="00A648BF" w:rsidRPr="001D2E49" w:rsidRDefault="00A648BF" w:rsidP="00F329F7">
            <w:pPr>
              <w:pStyle w:val="TAL"/>
            </w:pPr>
            <w:bookmarkStart w:id="107" w:name="_Hlk44344737"/>
            <w:r>
              <w:rPr>
                <w:lang w:eastAsia="zh-CN"/>
              </w:rPr>
              <w:t>9.3.3.</w:t>
            </w:r>
            <w:bookmarkEnd w:id="107"/>
            <w:r>
              <w:rPr>
                <w:lang w:eastAsia="zh-CN"/>
              </w:rPr>
              <w:t>44</w:t>
            </w:r>
          </w:p>
        </w:tc>
        <w:tc>
          <w:tcPr>
            <w:tcW w:w="1757" w:type="dxa"/>
          </w:tcPr>
          <w:p w14:paraId="524ECCB3" w14:textId="77777777" w:rsidR="00A648BF" w:rsidRPr="001D2E49" w:rsidRDefault="00A648BF" w:rsidP="00F329F7">
            <w:pPr>
              <w:pStyle w:val="TAL"/>
            </w:pPr>
            <w:r>
              <w:t xml:space="preserve">If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340FDA07" w14:textId="77777777" w:rsidR="00A648BF" w:rsidRPr="001D2E49" w:rsidRDefault="00A648BF" w:rsidP="00F329F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F2C00B4" w14:textId="77777777" w:rsidR="00A648BF" w:rsidRPr="001D2E49" w:rsidRDefault="00A648BF" w:rsidP="00F329F7">
            <w:pPr>
              <w:pStyle w:val="TAC"/>
            </w:pPr>
            <w:r>
              <w:t>reject</w:t>
            </w:r>
          </w:p>
        </w:tc>
      </w:tr>
      <w:tr w:rsidR="00A648BF" w:rsidRPr="001D2E49" w:rsidDel="00EA6283" w14:paraId="27CC7031" w14:textId="77777777" w:rsidTr="00F329F7">
        <w:tc>
          <w:tcPr>
            <w:tcW w:w="2267" w:type="dxa"/>
          </w:tcPr>
          <w:p w14:paraId="19A7565F" w14:textId="77777777" w:rsidR="00A648BF" w:rsidRPr="009F5A10" w:rsidRDefault="00A648BF" w:rsidP="00F329F7">
            <w:pPr>
              <w:pStyle w:val="TAL"/>
              <w:ind w:leftChars="100" w:left="200"/>
              <w:rPr>
                <w:rFonts w:eastAsia="Batang"/>
              </w:rPr>
            </w:pPr>
            <w:r w:rsidRPr="00D931A0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Extended </w:t>
            </w:r>
            <w:r w:rsidRPr="00D931A0">
              <w:rPr>
                <w:rFonts w:eastAsia="Batang"/>
              </w:rPr>
              <w:t>Slice Support List</w:t>
            </w:r>
          </w:p>
        </w:tc>
        <w:tc>
          <w:tcPr>
            <w:tcW w:w="1020" w:type="dxa"/>
          </w:tcPr>
          <w:p w14:paraId="43A94571" w14:textId="77777777" w:rsidR="00A648BF" w:rsidRDefault="00A648BF" w:rsidP="00F329F7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4FD9CC1A" w14:textId="77777777" w:rsidR="00A648BF" w:rsidRPr="001D2E49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177E94B" w14:textId="77777777" w:rsidR="00A648BF" w:rsidRDefault="00A648BF" w:rsidP="00F329F7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203DD902" w14:textId="77777777" w:rsidR="00A648BF" w:rsidRDefault="00A648BF" w:rsidP="00F329F7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  <w:r>
              <w:rPr>
                <w:rFonts w:eastAsia="等线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14:paraId="7FBAF7D1" w14:textId="77777777" w:rsidR="00A648BF" w:rsidRDefault="00A648BF" w:rsidP="00F329F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2C201D0" w14:textId="77777777" w:rsidR="00A648BF" w:rsidRDefault="00A648BF" w:rsidP="00F329F7">
            <w:pPr>
              <w:pStyle w:val="TAC"/>
            </w:pPr>
            <w:r>
              <w:t>reject</w:t>
            </w:r>
          </w:p>
        </w:tc>
      </w:tr>
      <w:tr w:rsidR="00A648BF" w:rsidRPr="001D2E49" w:rsidDel="00EA6283" w14:paraId="1A2FBA01" w14:textId="77777777" w:rsidTr="00F329F7">
        <w:tc>
          <w:tcPr>
            <w:tcW w:w="2267" w:type="dxa"/>
          </w:tcPr>
          <w:p w14:paraId="68F8C34B" w14:textId="77777777" w:rsidR="00A648BF" w:rsidRPr="00D931A0" w:rsidRDefault="00A648BF" w:rsidP="00F329F7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lang w:eastAsia="zh-CN"/>
              </w:rPr>
              <w:t>&gt;&gt;</w:t>
            </w:r>
            <w:r w:rsidRPr="000D43D7">
              <w:rPr>
                <w:lang w:eastAsia="zh-CN"/>
              </w:rPr>
              <w:t>Onboarding Support</w:t>
            </w:r>
          </w:p>
        </w:tc>
        <w:tc>
          <w:tcPr>
            <w:tcW w:w="1020" w:type="dxa"/>
          </w:tcPr>
          <w:p w14:paraId="2A68F6A1" w14:textId="77777777" w:rsidR="00A648BF" w:rsidRPr="00D931A0" w:rsidRDefault="00A648BF" w:rsidP="00F329F7">
            <w:pPr>
              <w:pStyle w:val="TAL"/>
            </w:pPr>
            <w:r w:rsidRPr="000D43D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7CA44EC" w14:textId="77777777" w:rsidR="00A648BF" w:rsidRPr="001D2E49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5C2E1AF" w14:textId="77777777" w:rsidR="00A648BF" w:rsidRPr="00D931A0" w:rsidRDefault="00A648BF" w:rsidP="00F329F7">
            <w:pPr>
              <w:pStyle w:val="TAL"/>
            </w:pPr>
            <w:r w:rsidRPr="000D43D7">
              <w:rPr>
                <w:rFonts w:eastAsia="Batang"/>
              </w:rPr>
              <w:t>ENUMERATED (true, ...)</w:t>
            </w:r>
          </w:p>
        </w:tc>
        <w:tc>
          <w:tcPr>
            <w:tcW w:w="1757" w:type="dxa"/>
          </w:tcPr>
          <w:p w14:paraId="6058C925" w14:textId="77777777" w:rsidR="00A648BF" w:rsidRDefault="00A648BF" w:rsidP="00F329F7">
            <w:pPr>
              <w:pStyle w:val="TAL"/>
            </w:pPr>
            <w:r w:rsidRPr="000D43D7">
              <w:rPr>
                <w:lang w:eastAsia="ja-JP"/>
              </w:rPr>
              <w:t>Indication of onboarding support.</w:t>
            </w:r>
          </w:p>
        </w:tc>
        <w:tc>
          <w:tcPr>
            <w:tcW w:w="1080" w:type="dxa"/>
          </w:tcPr>
          <w:p w14:paraId="492970B9" w14:textId="77777777" w:rsidR="00A648BF" w:rsidRDefault="00A648BF" w:rsidP="00F329F7">
            <w:pPr>
              <w:pStyle w:val="TAC"/>
            </w:pPr>
            <w:r w:rsidRPr="000D43D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D652B4" w14:textId="77777777" w:rsidR="00A648BF" w:rsidRDefault="00A648BF" w:rsidP="00F329F7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648BF" w:rsidRPr="001D2E49" w14:paraId="6C8220E5" w14:textId="77777777" w:rsidTr="00F329F7">
        <w:tc>
          <w:tcPr>
            <w:tcW w:w="2267" w:type="dxa"/>
          </w:tcPr>
          <w:p w14:paraId="33FF8072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6BEF6536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A0AB39D" w14:textId="77777777" w:rsidR="00A648BF" w:rsidRPr="001D2E49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99768F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056634B4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008E52" w14:textId="77777777" w:rsidR="00A648BF" w:rsidRPr="001D2E49" w:rsidRDefault="00A648BF" w:rsidP="00F329F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60AAB7" w14:textId="77777777" w:rsidR="00A648BF" w:rsidRPr="001D2E49" w:rsidRDefault="00A648BF" w:rsidP="00F329F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648BF" w:rsidRPr="001D2E49" w14:paraId="65D56E31" w14:textId="77777777" w:rsidTr="00F329F7">
        <w:tc>
          <w:tcPr>
            <w:tcW w:w="2267" w:type="dxa"/>
          </w:tcPr>
          <w:p w14:paraId="5734D90A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21774B8C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899F773" w14:textId="77777777" w:rsidR="00A648BF" w:rsidRPr="001D2E49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5B6DC74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</w:rPr>
              <w:t>9.3.1.117</w:t>
            </w:r>
          </w:p>
        </w:tc>
        <w:tc>
          <w:tcPr>
            <w:tcW w:w="1757" w:type="dxa"/>
          </w:tcPr>
          <w:p w14:paraId="13343AB7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BD3986" w14:textId="77777777" w:rsidR="00A648BF" w:rsidRPr="001D2E49" w:rsidRDefault="00A648BF" w:rsidP="00F329F7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754A89D" w14:textId="77777777" w:rsidR="00A648BF" w:rsidRPr="001D2E49" w:rsidRDefault="00A648BF" w:rsidP="00F329F7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A648BF" w:rsidRPr="001D2E49" w14:paraId="616274F2" w14:textId="77777777" w:rsidTr="00F329F7">
        <w:tc>
          <w:tcPr>
            <w:tcW w:w="2267" w:type="dxa"/>
          </w:tcPr>
          <w:p w14:paraId="47F141DD" w14:textId="77777777" w:rsidR="00A648BF" w:rsidRPr="001D2E49" w:rsidRDefault="00A648BF" w:rsidP="00F329F7">
            <w:pPr>
              <w:pStyle w:val="TAL"/>
            </w:pPr>
            <w:r w:rsidRPr="002662AF">
              <w:rPr>
                <w:rFonts w:hint="eastAsia"/>
              </w:rPr>
              <w:t>I</w:t>
            </w:r>
            <w:r w:rsidRPr="002662AF">
              <w:t>AB Supported</w:t>
            </w:r>
          </w:p>
        </w:tc>
        <w:tc>
          <w:tcPr>
            <w:tcW w:w="1020" w:type="dxa"/>
          </w:tcPr>
          <w:p w14:paraId="0D78A2FD" w14:textId="77777777" w:rsidR="00A648BF" w:rsidRPr="001D2E49" w:rsidRDefault="00A648BF" w:rsidP="00F329F7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811865F" w14:textId="77777777" w:rsidR="00A648BF" w:rsidRPr="001D2E49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5CC8C7" w14:textId="77777777" w:rsidR="00A648BF" w:rsidRPr="001D2E49" w:rsidRDefault="00A648BF" w:rsidP="00F329F7">
            <w:pPr>
              <w:pStyle w:val="TAL"/>
              <w:rPr>
                <w:rFonts w:eastAsia="Batang"/>
              </w:rPr>
            </w:pPr>
            <w:r w:rsidRPr="002662AF">
              <w:rPr>
                <w:rFonts w:eastAsia="Batang"/>
              </w:rPr>
              <w:t>ENUMERATED (true, ...)</w:t>
            </w:r>
          </w:p>
        </w:tc>
        <w:tc>
          <w:tcPr>
            <w:tcW w:w="1757" w:type="dxa"/>
          </w:tcPr>
          <w:p w14:paraId="198F1ABD" w14:textId="77777777" w:rsidR="00A648BF" w:rsidRPr="001D2E49" w:rsidRDefault="00A648BF" w:rsidP="00F329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</w:tcPr>
          <w:p w14:paraId="22019117" w14:textId="77777777" w:rsidR="00A648BF" w:rsidRPr="001D2E49" w:rsidRDefault="00A648BF" w:rsidP="00F329F7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3127DD53" w14:textId="77777777" w:rsidR="00A648BF" w:rsidRPr="001D2E49" w:rsidRDefault="00A648BF" w:rsidP="00F329F7">
            <w:pPr>
              <w:pStyle w:val="TAC"/>
            </w:pPr>
            <w:r>
              <w:t>ignore</w:t>
            </w:r>
          </w:p>
        </w:tc>
      </w:tr>
      <w:tr w:rsidR="00A648BF" w:rsidRPr="001D2E49" w14:paraId="127A689C" w14:textId="77777777" w:rsidTr="00F329F7">
        <w:tc>
          <w:tcPr>
            <w:tcW w:w="2267" w:type="dxa"/>
          </w:tcPr>
          <w:p w14:paraId="192D3FCF" w14:textId="77777777" w:rsidR="00A648BF" w:rsidRPr="002662AF" w:rsidRDefault="00A648BF" w:rsidP="00F329F7">
            <w:pPr>
              <w:pStyle w:val="TAL"/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77F59E25" w14:textId="77777777" w:rsidR="00A648BF" w:rsidRDefault="00A648BF" w:rsidP="00F329F7">
            <w:pPr>
              <w:pStyle w:val="TAL"/>
            </w:pPr>
            <w:r w:rsidRPr="00C27DD6">
              <w:t>O</w:t>
            </w:r>
          </w:p>
        </w:tc>
        <w:tc>
          <w:tcPr>
            <w:tcW w:w="1080" w:type="dxa"/>
          </w:tcPr>
          <w:p w14:paraId="24C0E941" w14:textId="77777777" w:rsidR="00A648BF" w:rsidRPr="001D2E49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C1272D" w14:textId="77777777" w:rsidR="00A648BF" w:rsidRPr="002662AF" w:rsidRDefault="00A648BF" w:rsidP="00F329F7">
            <w:pPr>
              <w:pStyle w:val="TAL"/>
              <w:rPr>
                <w:rFonts w:eastAsia="Batang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6808A48A" w14:textId="77777777" w:rsidR="00A648BF" w:rsidRDefault="00A648BF" w:rsidP="00F329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9D2F01" w14:textId="77777777" w:rsidR="00A648BF" w:rsidRDefault="00A648BF" w:rsidP="00F329F7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5F211047" w14:textId="77777777" w:rsidR="00A648BF" w:rsidRDefault="00A648BF" w:rsidP="00F329F7">
            <w:pPr>
              <w:pStyle w:val="TAC"/>
            </w:pPr>
            <w:r w:rsidRPr="00C27DD6">
              <w:t>ignore</w:t>
            </w:r>
          </w:p>
        </w:tc>
      </w:tr>
      <w:tr w:rsidR="00A648BF" w:rsidRPr="001D2E49" w14:paraId="531AFB31" w14:textId="77777777" w:rsidTr="00F329F7">
        <w:tc>
          <w:tcPr>
            <w:tcW w:w="2267" w:type="dxa"/>
          </w:tcPr>
          <w:p w14:paraId="7D0BE2F6" w14:textId="77777777" w:rsidR="00A648BF" w:rsidRPr="00C27DD6" w:rsidRDefault="00A648BF" w:rsidP="00F329F7">
            <w:pPr>
              <w:pStyle w:val="TAL"/>
            </w:pPr>
            <w:r w:rsidRPr="00303786">
              <w:rPr>
                <w:rFonts w:hint="eastAsia"/>
              </w:rPr>
              <w:t>Mobile IAB Supported</w:t>
            </w:r>
          </w:p>
        </w:tc>
        <w:tc>
          <w:tcPr>
            <w:tcW w:w="1020" w:type="dxa"/>
          </w:tcPr>
          <w:p w14:paraId="4C0F03B5" w14:textId="77777777" w:rsidR="00A648BF" w:rsidRPr="00C27DD6" w:rsidRDefault="00A648BF" w:rsidP="00F329F7">
            <w:pPr>
              <w:pStyle w:val="TAL"/>
            </w:pPr>
            <w:r w:rsidRPr="00303786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70E18D5" w14:textId="77777777" w:rsidR="00A648BF" w:rsidRPr="001D2E49" w:rsidRDefault="00A648BF" w:rsidP="00F329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DB9AA9" w14:textId="77777777" w:rsidR="00A648BF" w:rsidRPr="00C27DD6" w:rsidRDefault="00A648BF" w:rsidP="00F329F7">
            <w:pPr>
              <w:pStyle w:val="TAL"/>
            </w:pPr>
            <w:r w:rsidRPr="00303786">
              <w:t>ENUMERATED (true, ...)</w:t>
            </w:r>
          </w:p>
        </w:tc>
        <w:tc>
          <w:tcPr>
            <w:tcW w:w="1757" w:type="dxa"/>
          </w:tcPr>
          <w:p w14:paraId="6DC94C30" w14:textId="77777777" w:rsidR="00A648BF" w:rsidRDefault="00A648BF" w:rsidP="00F329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Indication of support for </w:t>
            </w:r>
            <w:r w:rsidRPr="00303786">
              <w:rPr>
                <w:rFonts w:hint="eastAsia"/>
                <w:lang w:eastAsia="ja-JP"/>
              </w:rPr>
              <w:t xml:space="preserve">mobile </w:t>
            </w:r>
            <w:r>
              <w:rPr>
                <w:lang w:eastAsia="ja-JP"/>
              </w:rPr>
              <w:t>IAB.</w:t>
            </w:r>
          </w:p>
        </w:tc>
        <w:tc>
          <w:tcPr>
            <w:tcW w:w="1080" w:type="dxa"/>
          </w:tcPr>
          <w:p w14:paraId="5E7CC4F2" w14:textId="77777777" w:rsidR="00A648BF" w:rsidRPr="00C27DD6" w:rsidRDefault="00A648BF" w:rsidP="00F329F7">
            <w:pPr>
              <w:pStyle w:val="TAC"/>
            </w:pPr>
            <w:r w:rsidRPr="00303786"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739C6D53" w14:textId="77777777" w:rsidR="00A648BF" w:rsidRPr="00C27DD6" w:rsidRDefault="00A648BF" w:rsidP="00F329F7">
            <w:pPr>
              <w:pStyle w:val="TAC"/>
            </w:pPr>
            <w:r w:rsidRPr="00303786">
              <w:rPr>
                <w:rFonts w:hint="eastAsia"/>
              </w:rPr>
              <w:t>ignore</w:t>
            </w:r>
          </w:p>
        </w:tc>
      </w:tr>
    </w:tbl>
    <w:p w14:paraId="4D237253" w14:textId="77777777" w:rsidR="00A648BF" w:rsidRPr="001D2E49" w:rsidRDefault="00A648BF" w:rsidP="00A648BF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648BF" w:rsidRPr="001D2E49" w14:paraId="5CE42EA8" w14:textId="77777777" w:rsidTr="00F329F7">
        <w:tc>
          <w:tcPr>
            <w:tcW w:w="3288" w:type="dxa"/>
          </w:tcPr>
          <w:p w14:paraId="63E5A6BA" w14:textId="77777777" w:rsidR="00A648BF" w:rsidRPr="001D2E49" w:rsidRDefault="00A648BF" w:rsidP="00F329F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C3A1FD5" w14:textId="77777777" w:rsidR="00A648BF" w:rsidRPr="001D2E49" w:rsidRDefault="00A648BF" w:rsidP="00F329F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648BF" w:rsidRPr="001D2E49" w14:paraId="4F21DCB6" w14:textId="77777777" w:rsidTr="00F329F7">
        <w:tc>
          <w:tcPr>
            <w:tcW w:w="3288" w:type="dxa"/>
          </w:tcPr>
          <w:p w14:paraId="38DEBBAC" w14:textId="77777777" w:rsidR="00A648BF" w:rsidRPr="001D2E49" w:rsidRDefault="00A648BF" w:rsidP="00F329F7">
            <w:pPr>
              <w:pStyle w:val="TAL"/>
              <w:rPr>
                <w:rFonts w:cs="Arial"/>
                <w:lang w:eastAsia="ja-JP"/>
              </w:rPr>
            </w:pPr>
            <w:r w:rsidRPr="001D2E49">
              <w:t>maxnoofServedGUAMIs</w:t>
            </w:r>
          </w:p>
        </w:tc>
        <w:tc>
          <w:tcPr>
            <w:tcW w:w="6519" w:type="dxa"/>
          </w:tcPr>
          <w:p w14:paraId="53D28AC0" w14:textId="77777777" w:rsidR="00A648BF" w:rsidRPr="001D2E49" w:rsidRDefault="00A648BF" w:rsidP="00F329F7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A648BF" w:rsidRPr="001D2E49" w14:paraId="0E7264F4" w14:textId="77777777" w:rsidTr="00F329F7">
        <w:tc>
          <w:tcPr>
            <w:tcW w:w="3288" w:type="dxa"/>
          </w:tcPr>
          <w:p w14:paraId="611D20B6" w14:textId="77777777" w:rsidR="00A648BF" w:rsidRPr="001D2E49" w:rsidRDefault="00A648BF" w:rsidP="00F329F7">
            <w:pPr>
              <w:pStyle w:val="TAL"/>
            </w:pPr>
            <w:r w:rsidRPr="001D2E49">
              <w:t>maxnoofPLMNs</w:t>
            </w:r>
          </w:p>
        </w:tc>
        <w:tc>
          <w:tcPr>
            <w:tcW w:w="6519" w:type="dxa"/>
          </w:tcPr>
          <w:p w14:paraId="357CC3DA" w14:textId="77777777" w:rsidR="00A648BF" w:rsidRPr="001D2E49" w:rsidRDefault="00A648BF" w:rsidP="00F329F7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5597A78D" w14:textId="77777777" w:rsidR="00A648BF" w:rsidRPr="001D2E49" w:rsidRDefault="00A648BF" w:rsidP="00A648BF"/>
    <w:p w14:paraId="69C6CD65" w14:textId="41A828EB" w:rsidR="001D2C0A" w:rsidRPr="00F42B7A" w:rsidRDefault="001D2C0A" w:rsidP="001D2C0A">
      <w:pPr>
        <w:rPr>
          <w:b/>
          <w:bCs/>
          <w:i/>
          <w:iCs/>
          <w:noProof/>
          <w:color w:val="7030A0"/>
          <w:sz w:val="22"/>
          <w:szCs w:val="22"/>
          <w:lang w:eastAsia="zh-CN"/>
        </w:rPr>
      </w:pPr>
      <w:r w:rsidRPr="00F42B7A">
        <w:rPr>
          <w:b/>
          <w:bCs/>
          <w:i/>
          <w:iCs/>
          <w:noProof/>
          <w:color w:val="7030A0"/>
          <w:sz w:val="22"/>
          <w:szCs w:val="22"/>
          <w:highlight w:val="yellow"/>
          <w:lang w:eastAsia="zh-CN"/>
        </w:rPr>
        <w:t>-----------------</w:t>
      </w:r>
      <w:r>
        <w:rPr>
          <w:b/>
          <w:bCs/>
          <w:i/>
          <w:iCs/>
          <w:noProof/>
          <w:color w:val="7030A0"/>
          <w:sz w:val="22"/>
          <w:szCs w:val="22"/>
          <w:highlight w:val="yellow"/>
          <w:lang w:eastAsia="zh-CN"/>
        </w:rPr>
        <w:t>End</w:t>
      </w:r>
      <w:r w:rsidRPr="00F42B7A">
        <w:rPr>
          <w:b/>
          <w:bCs/>
          <w:i/>
          <w:iCs/>
          <w:noProof/>
          <w:color w:val="7030A0"/>
          <w:sz w:val="22"/>
          <w:szCs w:val="22"/>
          <w:highlight w:val="yellow"/>
          <w:lang w:eastAsia="zh-CN"/>
        </w:rPr>
        <w:t xml:space="preserve"> of the Change</w:t>
      </w:r>
      <w:r w:rsidR="00A648BF">
        <w:rPr>
          <w:b/>
          <w:bCs/>
          <w:i/>
          <w:iCs/>
          <w:noProof/>
          <w:color w:val="7030A0"/>
          <w:sz w:val="22"/>
          <w:szCs w:val="22"/>
          <w:highlight w:val="yellow"/>
          <w:lang w:eastAsia="zh-CN"/>
        </w:rPr>
        <w:t>s</w:t>
      </w:r>
      <w:r w:rsidRPr="00F42B7A">
        <w:rPr>
          <w:b/>
          <w:bCs/>
          <w:i/>
          <w:iCs/>
          <w:noProof/>
          <w:color w:val="7030A0"/>
          <w:sz w:val="22"/>
          <w:szCs w:val="22"/>
          <w:highlight w:val="yellow"/>
          <w:lang w:eastAsia="zh-CN"/>
        </w:rPr>
        <w:t>-----------------</w:t>
      </w:r>
    </w:p>
    <w:p w14:paraId="2CC717D7" w14:textId="77777777" w:rsidR="000D037B" w:rsidRPr="000D037B" w:rsidRDefault="000D037B">
      <w:pPr>
        <w:rPr>
          <w:noProof/>
        </w:rPr>
      </w:pPr>
    </w:p>
    <w:sectPr w:rsidR="000D037B" w:rsidRPr="000D03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699B2" w14:textId="77777777" w:rsidR="00037A56" w:rsidRDefault="00037A56">
      <w:r>
        <w:separator/>
      </w:r>
    </w:p>
  </w:endnote>
  <w:endnote w:type="continuationSeparator" w:id="0">
    <w:p w14:paraId="60687B1C" w14:textId="77777777" w:rsidR="00037A56" w:rsidRDefault="0003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54055" w14:textId="77777777" w:rsidR="00037A56" w:rsidRDefault="00037A56">
      <w:r>
        <w:separator/>
      </w:r>
    </w:p>
  </w:footnote>
  <w:footnote w:type="continuationSeparator" w:id="0">
    <w:p w14:paraId="05CD035E" w14:textId="77777777" w:rsidR="00037A56" w:rsidRDefault="00037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33054"/>
    <w:multiLevelType w:val="hybridMultilevel"/>
    <w:tmpl w:val="78A6D7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7A56"/>
    <w:rsid w:val="00074A8D"/>
    <w:rsid w:val="00075654"/>
    <w:rsid w:val="000A6394"/>
    <w:rsid w:val="000B7FED"/>
    <w:rsid w:val="000C038A"/>
    <w:rsid w:val="000C6598"/>
    <w:rsid w:val="000D037B"/>
    <w:rsid w:val="000D44B3"/>
    <w:rsid w:val="000D7EC1"/>
    <w:rsid w:val="00140C6B"/>
    <w:rsid w:val="001454D4"/>
    <w:rsid w:val="00145D43"/>
    <w:rsid w:val="001563A3"/>
    <w:rsid w:val="0018443D"/>
    <w:rsid w:val="00192C46"/>
    <w:rsid w:val="00195179"/>
    <w:rsid w:val="001A08B3"/>
    <w:rsid w:val="001A1BA6"/>
    <w:rsid w:val="001A419B"/>
    <w:rsid w:val="001A7B60"/>
    <w:rsid w:val="001B27C8"/>
    <w:rsid w:val="001B427A"/>
    <w:rsid w:val="001B52F0"/>
    <w:rsid w:val="001B7A65"/>
    <w:rsid w:val="001C6C30"/>
    <w:rsid w:val="001D2C0A"/>
    <w:rsid w:val="001D6949"/>
    <w:rsid w:val="001E41F3"/>
    <w:rsid w:val="001F25B7"/>
    <w:rsid w:val="001F7296"/>
    <w:rsid w:val="00223A97"/>
    <w:rsid w:val="00231F4F"/>
    <w:rsid w:val="00257283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55470"/>
    <w:rsid w:val="0036027C"/>
    <w:rsid w:val="003609EF"/>
    <w:rsid w:val="0036231A"/>
    <w:rsid w:val="00374DD4"/>
    <w:rsid w:val="003E1A36"/>
    <w:rsid w:val="003E2E3B"/>
    <w:rsid w:val="00410371"/>
    <w:rsid w:val="00414EAC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57CE"/>
    <w:rsid w:val="005B647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00B25"/>
    <w:rsid w:val="007564E4"/>
    <w:rsid w:val="00767D82"/>
    <w:rsid w:val="00792342"/>
    <w:rsid w:val="007977A8"/>
    <w:rsid w:val="007B512A"/>
    <w:rsid w:val="007C2097"/>
    <w:rsid w:val="007D6A07"/>
    <w:rsid w:val="007E0EAE"/>
    <w:rsid w:val="007E7DC8"/>
    <w:rsid w:val="007F6C6E"/>
    <w:rsid w:val="007F7259"/>
    <w:rsid w:val="008040A8"/>
    <w:rsid w:val="00811CC0"/>
    <w:rsid w:val="008279FA"/>
    <w:rsid w:val="00831866"/>
    <w:rsid w:val="008464D1"/>
    <w:rsid w:val="0084755A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648BF"/>
    <w:rsid w:val="00A7671C"/>
    <w:rsid w:val="00A93170"/>
    <w:rsid w:val="00AA2CBC"/>
    <w:rsid w:val="00AC5820"/>
    <w:rsid w:val="00AD1CD8"/>
    <w:rsid w:val="00AF085C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27B62"/>
    <w:rsid w:val="00C42C38"/>
    <w:rsid w:val="00C53C70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11B09"/>
    <w:rsid w:val="00D24991"/>
    <w:rsid w:val="00D41E6F"/>
    <w:rsid w:val="00D44927"/>
    <w:rsid w:val="00D50255"/>
    <w:rsid w:val="00D66520"/>
    <w:rsid w:val="00D721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F25D98"/>
    <w:rsid w:val="00F300FB"/>
    <w:rsid w:val="00F42B7A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D037B"/>
    <w:pPr>
      <w:spacing w:after="0"/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F42B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42B7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648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648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48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1086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2025-02-05T09:38:00Z</dcterms:created>
  <dcterms:modified xsi:type="dcterms:W3CDTF">2025-02-06T04:09:00Z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1732605412</vt:lpwstr>
  </property>
</Properties>
</file>